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BF2AAA" w:rsidRDefault="007B188A" w:rsidP="0046580C">
      <w:pPr>
        <w:pStyle w:val="BodyText"/>
        <w:ind w:right="-7" w:firstLine="567"/>
        <w:contextualSpacing/>
        <w:jc w:val="right"/>
        <w:rPr>
          <w:rFonts w:ascii="GHEA Grapalat" w:hAnsi="GHEA Grapalat" w:cs="Sylfaen"/>
          <w:i/>
          <w:sz w:val="18"/>
          <w:lang w:val="af-ZA"/>
        </w:rPr>
      </w:pPr>
      <w:r w:rsidRPr="00BF2AAA">
        <w:rPr>
          <w:rFonts w:ascii="GHEA Grapalat" w:hAnsi="GHEA Grapalat" w:cs="Sylfaen"/>
          <w:i/>
          <w:sz w:val="18"/>
          <w:lang w:val="af-ZA"/>
        </w:rPr>
        <w:t xml:space="preserve">                                                                                           </w:t>
      </w:r>
      <w:r w:rsidR="00931A1F" w:rsidRPr="00BF2AAA">
        <w:rPr>
          <w:rFonts w:ascii="GHEA Grapalat" w:hAnsi="GHEA Grapalat" w:cs="Sylfaen"/>
          <w:i/>
          <w:sz w:val="18"/>
          <w:lang w:val="af-ZA"/>
        </w:rPr>
        <w:t xml:space="preserve"> </w:t>
      </w:r>
    </w:p>
    <w:p w14:paraId="0911CBDA"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62BAAA03" w14:textId="77777777" w:rsidR="005A5FE2" w:rsidRPr="005E1F72" w:rsidRDefault="005A5FE2" w:rsidP="005A5FE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6E86D47B" w14:textId="77777777" w:rsidR="004D16A6" w:rsidRPr="0093002B" w:rsidRDefault="004D16A6" w:rsidP="004D16A6">
      <w:pPr>
        <w:pStyle w:val="BodyTextIndent"/>
        <w:spacing w:line="240" w:lineRule="auto"/>
        <w:jc w:val="center"/>
        <w:rPr>
          <w:rFonts w:ascii="GHEA Grapalat" w:hAnsi="GHEA Grapalat"/>
          <w:i w:val="0"/>
          <w:lang w:val="af-ZA"/>
        </w:rPr>
      </w:pPr>
    </w:p>
    <w:p w14:paraId="45925E35"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34E3E8" w14:textId="6CC10FF5" w:rsidR="004D16A6" w:rsidRPr="00021C26" w:rsidRDefault="004D16A6" w:rsidP="004D16A6">
      <w:pPr>
        <w:pStyle w:val="BodyTextIndent"/>
        <w:spacing w:line="240" w:lineRule="auto"/>
        <w:jc w:val="center"/>
        <w:rPr>
          <w:rFonts w:ascii="GHEA Grapalat" w:hAnsi="GHEA Grapalat"/>
          <w:i w:val="0"/>
          <w:lang w:val="af-ZA"/>
        </w:rPr>
      </w:pPr>
      <w:r w:rsidRPr="00021C26">
        <w:rPr>
          <w:rFonts w:ascii="GHEA Grapalat" w:hAnsi="GHEA Grapalat"/>
          <w:i w:val="0"/>
          <w:lang w:val="af-ZA"/>
        </w:rPr>
        <w:t>2026թվականի «</w:t>
      </w:r>
      <w:r w:rsidR="00790824">
        <w:rPr>
          <w:rFonts w:ascii="GHEA Grapalat" w:hAnsi="GHEA Grapalat"/>
          <w:i w:val="0"/>
          <w:lang w:val="hy-AM"/>
        </w:rPr>
        <w:t>մայիսի</w:t>
      </w:r>
      <w:r w:rsidR="00E74CE5">
        <w:rPr>
          <w:rFonts w:ascii="GHEA Grapalat" w:hAnsi="GHEA Grapalat"/>
          <w:i w:val="0"/>
          <w:lang w:val="af-ZA"/>
        </w:rPr>
        <w:t>»  «</w:t>
      </w:r>
      <w:r w:rsidR="00790824">
        <w:rPr>
          <w:rFonts w:ascii="GHEA Grapalat" w:hAnsi="GHEA Grapalat"/>
          <w:i w:val="0"/>
          <w:lang w:val="hy-AM"/>
        </w:rPr>
        <w:t>14</w:t>
      </w:r>
      <w:r w:rsidRPr="00021C26">
        <w:rPr>
          <w:rFonts w:ascii="GHEA Grapalat" w:hAnsi="GHEA Grapalat"/>
          <w:i w:val="0"/>
          <w:lang w:val="af-ZA"/>
        </w:rPr>
        <w:t xml:space="preserve">»-ի «2» որոշմամբ </w:t>
      </w:r>
    </w:p>
    <w:p w14:paraId="57180E27" w14:textId="77777777" w:rsidR="004D16A6" w:rsidRPr="0093002B" w:rsidRDefault="004D16A6" w:rsidP="004D16A6">
      <w:pPr>
        <w:pStyle w:val="BodyTextIndent"/>
        <w:spacing w:line="240" w:lineRule="auto"/>
        <w:jc w:val="center"/>
        <w:rPr>
          <w:rFonts w:ascii="GHEA Grapalat" w:hAnsi="GHEA Grapalat"/>
          <w:i w:val="0"/>
          <w:lang w:val="af-ZA"/>
        </w:rPr>
      </w:pPr>
    </w:p>
    <w:p w14:paraId="50E3C3F6" w14:textId="7CEC6F25" w:rsidR="004D16A6" w:rsidRPr="00C5280A" w:rsidRDefault="004D16A6" w:rsidP="004D16A6">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ծածկագիրը`  </w:t>
      </w:r>
      <w:r w:rsidR="00790824">
        <w:rPr>
          <w:rFonts w:ascii="GHEA Grapalat" w:hAnsi="GHEA Grapalat"/>
          <w:b/>
          <w:i w:val="0"/>
          <w:lang w:val="af-ZA"/>
        </w:rPr>
        <w:t>ՀՀ ՇՄ ԱՀ-ԳՀԱՇՁԲ-26/40</w:t>
      </w:r>
    </w:p>
    <w:p w14:paraId="4CE18D62" w14:textId="0F1F8577" w:rsidR="004D16A6" w:rsidRDefault="004D16A6" w:rsidP="004D16A6">
      <w:pPr>
        <w:pStyle w:val="BodyTextIndent"/>
        <w:spacing w:line="240" w:lineRule="auto"/>
        <w:rPr>
          <w:rFonts w:ascii="GHEA Grapalat" w:hAnsi="GHEA Grapalat"/>
          <w:i w:val="0"/>
          <w:lang w:val="af-ZA"/>
        </w:rPr>
      </w:pPr>
    </w:p>
    <w:p w14:paraId="474FE65E" w14:textId="5F459091" w:rsidR="00E74CE5" w:rsidRDefault="00E74CE5" w:rsidP="004D16A6">
      <w:pPr>
        <w:pStyle w:val="BodyTextIndent"/>
        <w:spacing w:line="240" w:lineRule="auto"/>
        <w:rPr>
          <w:rFonts w:ascii="GHEA Grapalat" w:hAnsi="GHEA Grapalat"/>
          <w:i w:val="0"/>
          <w:lang w:val="af-ZA"/>
        </w:rPr>
      </w:pPr>
    </w:p>
    <w:p w14:paraId="3FB198C3" w14:textId="77777777" w:rsidR="00E74CE5" w:rsidRPr="0093002B" w:rsidRDefault="00E74CE5" w:rsidP="004D16A6">
      <w:pPr>
        <w:pStyle w:val="BodyTextIndent"/>
        <w:spacing w:line="240" w:lineRule="auto"/>
        <w:rPr>
          <w:rFonts w:ascii="GHEA Grapalat" w:hAnsi="GHEA Grapalat"/>
          <w:i w:val="0"/>
          <w:lang w:val="af-ZA"/>
        </w:rPr>
      </w:pPr>
    </w:p>
    <w:p w14:paraId="03F9BA5A" w14:textId="1BE9B650" w:rsidR="004D16A6" w:rsidRPr="00C5280A" w:rsidRDefault="004D16A6" w:rsidP="004D16A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801362">
        <w:rPr>
          <w:rFonts w:ascii="GHEA Grapalat" w:hAnsi="GHEA Grapalat"/>
          <w:i w:val="0"/>
          <w:lang w:val="af-ZA"/>
        </w:rPr>
        <w:t>Ա</w:t>
      </w:r>
      <w:r w:rsidR="00801362">
        <w:rPr>
          <w:rFonts w:ascii="GHEA Grapalat" w:hAnsi="GHEA Grapalat"/>
          <w:i w:val="0"/>
          <w:lang w:val="hy-AM"/>
        </w:rPr>
        <w:t>շոցքի</w:t>
      </w:r>
      <w:r>
        <w:rPr>
          <w:rFonts w:ascii="GHEA Grapalat" w:hAnsi="GHEA Grapalat"/>
          <w:i w:val="0"/>
          <w:lang w:val="hy-AM"/>
        </w:rPr>
        <w:t xml:space="preserve">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sidR="00801362" w:rsidRPr="00B74069">
        <w:rPr>
          <w:rFonts w:ascii="GHEA Grapalat" w:hAnsi="GHEA Grapalat"/>
          <w:i w:val="0"/>
          <w:lang w:val="af-ZA"/>
        </w:rPr>
        <w:t>Հ</w:t>
      </w:r>
      <w:r w:rsidR="00801362" w:rsidRPr="00B74069">
        <w:rPr>
          <w:rFonts w:ascii="GHEA Grapalat" w:hAnsi="GHEA Grapalat"/>
          <w:i w:val="0"/>
          <w:lang w:val="hy-AM"/>
        </w:rPr>
        <w:t>Հ</w:t>
      </w:r>
      <w:r w:rsidR="00801362" w:rsidRPr="00B74069">
        <w:rPr>
          <w:rFonts w:ascii="GHEA Grapalat" w:hAnsi="GHEA Grapalat"/>
          <w:i w:val="0"/>
          <w:lang w:val="af-ZA"/>
        </w:rPr>
        <w:t xml:space="preserve"> Շիրակի մարզ, Աշոցք համայնք, գյուղ Աշոցք, Հրապարակ 1 հասցեում</w:t>
      </w:r>
      <w:r w:rsidRPr="00F566BF">
        <w:rPr>
          <w:rFonts w:ascii="GHEA Grapalat" w:hAnsi="GHEA Grapalat"/>
          <w:i w:val="0"/>
          <w:lang w:val="af-ZA"/>
        </w:rPr>
        <w:t>,</w:t>
      </w:r>
      <w:r>
        <w:rPr>
          <w:rFonts w:ascii="GHEA Grapalat" w:hAnsi="GHEA Grapalat"/>
          <w:i w:val="0"/>
          <w:lang w:val="hy-AM"/>
        </w:rPr>
        <w:t xml:space="preserve"> </w:t>
      </w:r>
      <w:r w:rsidRPr="00C5280A">
        <w:rPr>
          <w:rFonts w:ascii="GHEA Grapalat" w:hAnsi="GHEA Grapalat"/>
          <w:i w:val="0"/>
          <w:lang w:val="af-ZA"/>
        </w:rPr>
        <w:t xml:space="preserve">հայտարարում է </w:t>
      </w:r>
      <w:r w:rsidR="00BC010A" w:rsidRPr="00C5280A">
        <w:rPr>
          <w:rFonts w:ascii="GHEA Grapalat" w:hAnsi="GHEA Grapalat"/>
          <w:i w:val="0"/>
          <w:lang w:val="ru-RU"/>
        </w:rPr>
        <w:t>գնանշման</w:t>
      </w:r>
      <w:r w:rsidR="00BC010A" w:rsidRPr="00C5280A">
        <w:rPr>
          <w:rFonts w:ascii="GHEA Grapalat" w:hAnsi="GHEA Grapalat"/>
          <w:i w:val="0"/>
          <w:lang w:val="af-ZA"/>
        </w:rPr>
        <w:t xml:space="preserve"> </w:t>
      </w:r>
      <w:r w:rsidR="00BC010A" w:rsidRPr="00C5280A">
        <w:rPr>
          <w:rFonts w:ascii="GHEA Grapalat" w:hAnsi="GHEA Grapalat"/>
          <w:i w:val="0"/>
          <w:lang w:val="ru-RU"/>
        </w:rPr>
        <w:t>հարցման</w:t>
      </w:r>
      <w:r w:rsidRPr="00C5280A">
        <w:rPr>
          <w:rFonts w:ascii="GHEA Grapalat" w:hAnsi="GHEA Grapalat"/>
          <w:i w:val="0"/>
          <w:lang w:val="af-ZA"/>
        </w:rPr>
        <w:t xml:space="preserve"> ընթացակարգ, որն իրականացվում է մեկ փուլով` էլեկտրոնային գնումների </w:t>
      </w:r>
      <w:r w:rsidRPr="00C5280A">
        <w:rPr>
          <w:rFonts w:ascii="GHEA Grapalat" w:hAnsi="GHEA Grapalat"/>
          <w:i w:val="0"/>
          <w:lang w:val="af-ZA" w:eastAsia="ru-RU"/>
        </w:rPr>
        <w:t>Armeps (</w:t>
      </w:r>
      <w:hyperlink r:id="rId8" w:history="1">
        <w:r w:rsidRPr="00C5280A">
          <w:rPr>
            <w:rFonts w:ascii="GHEA Grapalat" w:hAnsi="GHEA Grapalat"/>
            <w:i w:val="0"/>
            <w:lang w:val="af-ZA" w:eastAsia="ru-RU"/>
          </w:rPr>
          <w:t>www.armeps.am</w:t>
        </w:r>
      </w:hyperlink>
      <w:r w:rsidRPr="00C5280A">
        <w:rPr>
          <w:rFonts w:ascii="GHEA Grapalat" w:hAnsi="GHEA Grapalat"/>
          <w:i w:val="0"/>
          <w:lang w:val="af-ZA" w:eastAsia="ru-RU"/>
        </w:rPr>
        <w:t xml:space="preserve">) </w:t>
      </w:r>
      <w:r w:rsidRPr="00C5280A">
        <w:rPr>
          <w:rFonts w:ascii="GHEA Grapalat" w:hAnsi="GHEA Grapalat"/>
          <w:i w:val="0"/>
          <w:lang w:val="af-ZA"/>
        </w:rPr>
        <w:t>համակարգի միջոցով:</w:t>
      </w:r>
    </w:p>
    <w:p w14:paraId="1E6EC8B1" w14:textId="428F3CF7" w:rsidR="004D16A6" w:rsidRPr="00C5280A" w:rsidRDefault="004D16A6" w:rsidP="00801362">
      <w:pPr>
        <w:pStyle w:val="ListParagraph1"/>
        <w:ind w:left="0"/>
        <w:jc w:val="both"/>
        <w:rPr>
          <w:rFonts w:ascii="GHEA Grapalat" w:hAnsi="GHEA Grapalat"/>
          <w:sz w:val="20"/>
          <w:szCs w:val="20"/>
          <w:lang w:val="hy-AM"/>
        </w:rPr>
      </w:pPr>
      <w:r w:rsidRPr="00C5280A">
        <w:rPr>
          <w:rFonts w:ascii="GHEA Grapalat" w:hAnsi="GHEA Grapalat"/>
          <w:sz w:val="20"/>
          <w:szCs w:val="20"/>
          <w:lang w:val="af-ZA"/>
        </w:rPr>
        <w:tab/>
      </w:r>
      <w:bookmarkStart w:id="0" w:name="_Hlk23167417"/>
      <w:r w:rsidRPr="00C5280A">
        <w:rPr>
          <w:rFonts w:ascii="GHEA Grapalat" w:hAnsi="GHEA Grapalat"/>
          <w:sz w:val="20"/>
          <w:szCs w:val="20"/>
          <w:lang w:val="af-ZA"/>
        </w:rPr>
        <w:t>Սույն ընթացակարգի</w:t>
      </w:r>
      <w:bookmarkEnd w:id="0"/>
      <w:r w:rsidRPr="00C5280A">
        <w:rPr>
          <w:rFonts w:ascii="GHEA Grapalat" w:hAnsi="GHEA Grapalat"/>
          <w:sz w:val="20"/>
          <w:szCs w:val="20"/>
          <w:lang w:val="af-ZA"/>
        </w:rPr>
        <w:t xml:space="preserve"> արդյունքում </w:t>
      </w:r>
      <w:r w:rsidRPr="00C5280A">
        <w:rPr>
          <w:rFonts w:ascii="GHEA Grapalat" w:hAnsi="GHEA Grapalat"/>
          <w:sz w:val="20"/>
          <w:szCs w:val="20"/>
          <w:lang w:val="hy-AM"/>
        </w:rPr>
        <w:t>ընտրված</w:t>
      </w:r>
      <w:r w:rsidRPr="00C5280A">
        <w:rPr>
          <w:rFonts w:ascii="GHEA Grapalat" w:hAnsi="GHEA Grapalat"/>
          <w:sz w:val="20"/>
          <w:szCs w:val="20"/>
          <w:lang w:val="af-ZA"/>
        </w:rPr>
        <w:t xml:space="preserve"> մասնակցին սահմանված կարգով կառաջարկվի կնքել </w:t>
      </w:r>
      <w:r w:rsidRPr="00C5280A">
        <w:rPr>
          <w:rFonts w:ascii="GHEA Grapalat" w:hAnsi="GHEA Grapalat"/>
          <w:b/>
          <w:sz w:val="20"/>
          <w:szCs w:val="20"/>
          <w:lang w:val="af-ZA"/>
        </w:rPr>
        <w:t></w:t>
      </w:r>
      <w:r w:rsidR="00801362" w:rsidRPr="00C5280A">
        <w:rPr>
          <w:rFonts w:ascii="GHEA Grapalat" w:hAnsi="GHEA Grapalat"/>
          <w:color w:val="000000"/>
          <w:sz w:val="20"/>
          <w:szCs w:val="20"/>
          <w:lang w:val="hy-AM"/>
        </w:rPr>
        <w:t xml:space="preserve">ՀՀ Շիրակի մարզի </w:t>
      </w:r>
      <w:r w:rsidR="00C5280A" w:rsidRPr="00C5280A">
        <w:rPr>
          <w:rFonts w:ascii="GHEA Grapalat" w:hAnsi="GHEA Grapalat"/>
          <w:sz w:val="20"/>
          <w:szCs w:val="20"/>
          <w:lang w:val="hy-AM"/>
        </w:rPr>
        <w:t xml:space="preserve">Աշոցք համայնքի նշված </w:t>
      </w:r>
      <w:r w:rsidR="00C5280A" w:rsidRPr="00C5280A">
        <w:rPr>
          <w:rFonts w:ascii="GHEA Grapalat" w:hAnsi="GHEA Grapalat"/>
          <w:color w:val="000000"/>
          <w:sz w:val="20"/>
          <w:szCs w:val="20"/>
          <w:lang w:val="hy-AM"/>
        </w:rPr>
        <w:t xml:space="preserve">6 բնակավայրերի </w:t>
      </w:r>
      <w:r w:rsidR="00C5280A" w:rsidRPr="00C5280A">
        <w:rPr>
          <w:rFonts w:ascii="GHEA Grapalat" w:hAnsi="GHEA Grapalat" w:cs="Arial"/>
          <w:sz w:val="20"/>
          <w:szCs w:val="20"/>
          <w:lang w:val="hy-AM"/>
        </w:rPr>
        <w:t xml:space="preserve"> համապատասխան փողոցներում սալարկման</w:t>
      </w:r>
      <w:r w:rsidR="00E74CE5" w:rsidRPr="00C5280A">
        <w:rPr>
          <w:rFonts w:ascii="GHEA Grapalat" w:hAnsi="GHEA Grapalat" w:cs="Arial"/>
          <w:sz w:val="20"/>
          <w:szCs w:val="20"/>
          <w:lang w:val="hy-AM"/>
        </w:rPr>
        <w:t xml:space="preserve"> աշխատանքներ</w:t>
      </w:r>
      <w:r w:rsidR="00E74CE5" w:rsidRPr="00C5280A">
        <w:rPr>
          <w:rFonts w:ascii="GHEA Grapalat" w:hAnsi="GHEA Grapalat"/>
          <w:sz w:val="20"/>
          <w:szCs w:val="20"/>
          <w:lang w:val="hy-AM"/>
        </w:rPr>
        <w:t>ի</w:t>
      </w:r>
      <w:r w:rsidRPr="00C5280A">
        <w:rPr>
          <w:rFonts w:ascii="GHEA Grapalat" w:hAnsi="GHEA Grapalat"/>
          <w:sz w:val="20"/>
          <w:szCs w:val="20"/>
          <w:lang w:val="af-ZA"/>
        </w:rPr>
        <w:t xml:space="preserve"> կատարման պայմանագիր (այսուհետ` պայմանագիր)։ </w:t>
      </w:r>
    </w:p>
    <w:p w14:paraId="32F96A93" w14:textId="77777777" w:rsidR="00357D48" w:rsidRPr="00C5280A" w:rsidRDefault="00642EFE" w:rsidP="00EF3662">
      <w:pPr>
        <w:pStyle w:val="BodyTextIndent"/>
        <w:spacing w:line="240" w:lineRule="auto"/>
        <w:ind w:firstLine="0"/>
        <w:rPr>
          <w:rFonts w:ascii="GHEA Grapalat" w:hAnsi="GHEA Grapalat"/>
          <w:i w:val="0"/>
          <w:lang w:val="af-ZA"/>
        </w:rPr>
      </w:pPr>
      <w:r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9F18D0"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A76C15" w:rsidRPr="00C5280A">
        <w:rPr>
          <w:rFonts w:ascii="GHEA Grapalat" w:hAnsi="GHEA Grapalat"/>
          <w:i w:val="0"/>
          <w:lang w:val="af-ZA"/>
        </w:rPr>
        <w:t>«</w:t>
      </w:r>
      <w:r w:rsidR="00357D48" w:rsidRPr="00C5280A">
        <w:rPr>
          <w:rFonts w:ascii="GHEA Grapalat" w:hAnsi="GHEA Grapalat"/>
          <w:i w:val="0"/>
          <w:lang w:val="af-ZA"/>
        </w:rPr>
        <w:t>Գնումների մասին</w:t>
      </w:r>
      <w:r w:rsidR="00A76C15" w:rsidRPr="00C5280A">
        <w:rPr>
          <w:rFonts w:ascii="GHEA Grapalat" w:hAnsi="GHEA Grapalat"/>
          <w:i w:val="0"/>
          <w:lang w:val="af-ZA"/>
        </w:rPr>
        <w:t>»</w:t>
      </w:r>
      <w:r w:rsidR="00A96293" w:rsidRPr="00C5280A">
        <w:rPr>
          <w:rFonts w:ascii="GHEA Grapalat" w:hAnsi="GHEA Grapalat"/>
          <w:i w:val="0"/>
          <w:lang w:val="af-ZA"/>
        </w:rPr>
        <w:t xml:space="preserve"> </w:t>
      </w:r>
      <w:r w:rsidR="00357D48" w:rsidRPr="00C5280A">
        <w:rPr>
          <w:rFonts w:ascii="GHEA Grapalat" w:hAnsi="GHEA Grapalat"/>
          <w:i w:val="0"/>
          <w:lang w:val="af-ZA"/>
        </w:rPr>
        <w:t xml:space="preserve">ՀՀ օրենքի </w:t>
      </w:r>
      <w:r w:rsidR="00955E87" w:rsidRPr="00C5280A">
        <w:rPr>
          <w:rFonts w:ascii="GHEA Grapalat" w:hAnsi="GHEA Grapalat"/>
          <w:i w:val="0"/>
          <w:lang w:val="af-ZA"/>
        </w:rPr>
        <w:t>7</w:t>
      </w:r>
      <w:r w:rsidR="00357D48" w:rsidRPr="00C5280A">
        <w:rPr>
          <w:rFonts w:ascii="GHEA Grapalat" w:hAnsi="GHEA Grapalat"/>
          <w:i w:val="0"/>
          <w:lang w:val="af-ZA"/>
        </w:rPr>
        <w:t xml:space="preserve">-րդ հոդվածի համաձայն` </w:t>
      </w:r>
      <w:r w:rsidR="00DB4CC7" w:rsidRPr="00C528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280A">
        <w:rPr>
          <w:rFonts w:ascii="GHEA Grapalat" w:hAnsi="GHEA Grapalat"/>
          <w:i w:val="0"/>
          <w:lang w:val="af-ZA"/>
        </w:rPr>
        <w:t xml:space="preserve">սույն </w:t>
      </w:r>
      <w:r w:rsidR="00496E18" w:rsidRPr="00C5280A">
        <w:rPr>
          <w:rFonts w:ascii="GHEA Grapalat" w:hAnsi="GHEA Grapalat"/>
          <w:i w:val="0"/>
          <w:lang w:val="af-ZA"/>
        </w:rPr>
        <w:t xml:space="preserve">ընթացակարգին </w:t>
      </w:r>
      <w:r w:rsidR="00DB4CC7" w:rsidRPr="00C5280A">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C5280A">
        <w:rPr>
          <w:rFonts w:ascii="GHEA Grapalat" w:hAnsi="GHEA Grapalat"/>
          <w:sz w:val="20"/>
          <w:szCs w:val="20"/>
          <w:lang w:val="af-ZA"/>
        </w:rPr>
        <w:t xml:space="preserve">Սույն ընթացակարգին </w:t>
      </w:r>
      <w:r w:rsidR="00357D48" w:rsidRPr="00C5280A">
        <w:rPr>
          <w:rFonts w:ascii="GHEA Grapalat" w:hAnsi="GHEA Grapalat"/>
          <w:sz w:val="20"/>
          <w:szCs w:val="20"/>
          <w:lang w:val="af-ZA"/>
        </w:rPr>
        <w:t>մասնակցելու իրավունք</w:t>
      </w:r>
      <w:r w:rsidR="00124461" w:rsidRPr="00C5280A">
        <w:rPr>
          <w:rFonts w:ascii="GHEA Grapalat" w:hAnsi="GHEA Grapalat"/>
          <w:sz w:val="20"/>
          <w:szCs w:val="20"/>
          <w:lang w:val="af-ZA"/>
        </w:rPr>
        <w:t xml:space="preserve"> </w:t>
      </w:r>
      <w:r w:rsidR="003C3660" w:rsidRPr="00C5280A">
        <w:rPr>
          <w:rFonts w:ascii="GHEA Grapalat" w:hAnsi="GHEA Grapalat"/>
          <w:sz w:val="20"/>
          <w:szCs w:val="20"/>
          <w:lang w:val="af-ZA"/>
        </w:rPr>
        <w:t xml:space="preserve">չունեցող </w:t>
      </w:r>
      <w:r w:rsidR="006E7947" w:rsidRPr="00C5280A">
        <w:rPr>
          <w:rFonts w:ascii="GHEA Grapalat" w:hAnsi="GHEA Grapalat"/>
          <w:sz w:val="20"/>
          <w:szCs w:val="20"/>
          <w:lang w:val="af-ZA"/>
        </w:rPr>
        <w:t xml:space="preserve">անձանց, ինչպես </w:t>
      </w:r>
      <w:r w:rsidR="00A20B69" w:rsidRPr="00C5280A">
        <w:rPr>
          <w:rFonts w:ascii="GHEA Grapalat" w:hAnsi="GHEA Grapalat"/>
          <w:sz w:val="20"/>
          <w:szCs w:val="20"/>
          <w:lang w:val="af-ZA"/>
        </w:rPr>
        <w:t xml:space="preserve">նաև մասնակիցներին ներկայացվող </w:t>
      </w:r>
      <w:r w:rsidR="00EB4473" w:rsidRPr="00C5280A">
        <w:rPr>
          <w:rFonts w:ascii="GHEA Grapalat" w:hAnsi="GHEA Grapalat"/>
          <w:sz w:val="20"/>
          <w:szCs w:val="20"/>
          <w:lang w:val="af-ZA"/>
        </w:rPr>
        <w:t xml:space="preserve">պայմանները </w:t>
      </w:r>
      <w:r w:rsidR="00A20B69" w:rsidRPr="00C5280A">
        <w:rPr>
          <w:rFonts w:ascii="GHEA Grapalat" w:hAnsi="GHEA Grapalat"/>
          <w:sz w:val="20"/>
          <w:szCs w:val="20"/>
          <w:lang w:val="af-ZA"/>
        </w:rPr>
        <w:t>սահմանված են սույն ընթացակարգի</w:t>
      </w:r>
      <w:r w:rsidR="00A20B69" w:rsidRPr="0093002B">
        <w:rPr>
          <w:rFonts w:ascii="GHEA Grapalat" w:hAnsi="GHEA Grapalat"/>
          <w:sz w:val="20"/>
          <w:szCs w:val="20"/>
          <w:lang w:val="af-ZA"/>
        </w:rPr>
        <w:t xml:space="preserve">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FE617F" w14:textId="4A77DBC8" w:rsidR="00792951" w:rsidRPr="0093002B" w:rsidRDefault="00792951" w:rsidP="00792951">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A5FE2">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924CA3">
        <w:rPr>
          <w:rFonts w:ascii="GHEA Grapalat" w:hAnsi="GHEA Grapalat"/>
          <w:i w:val="0"/>
          <w:u w:val="single"/>
          <w:lang w:val="hy-AM"/>
        </w:rPr>
        <w:t>1</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DEF1F6C" w14:textId="2106671F" w:rsidR="00792951" w:rsidRPr="0093002B" w:rsidRDefault="00792951" w:rsidP="00792951">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924CA3" w:rsidRPr="0093002B">
        <w:rPr>
          <w:rFonts w:ascii="GHEA Grapalat" w:hAnsi="GHEA Grapalat"/>
          <w:i w:val="0"/>
          <w:lang w:val="af-ZA"/>
        </w:rPr>
        <w:t xml:space="preserve">հրապարակման օրվանից հաշված </w:t>
      </w:r>
      <w:r w:rsidR="00924CA3">
        <w:rPr>
          <w:rFonts w:ascii="GHEA Grapalat" w:hAnsi="GHEA Grapalat"/>
          <w:i w:val="0"/>
          <w:u w:val="single"/>
          <w:lang w:val="af-ZA"/>
        </w:rPr>
        <w:t>7</w:t>
      </w:r>
      <w:r w:rsidR="00924CA3" w:rsidRPr="0093002B">
        <w:rPr>
          <w:rFonts w:ascii="GHEA Grapalat" w:hAnsi="GHEA Grapalat"/>
          <w:i w:val="0"/>
          <w:lang w:val="af-ZA"/>
        </w:rPr>
        <w:t xml:space="preserve">-րդ օրվա ժամը </w:t>
      </w:r>
      <w:r w:rsidR="00924CA3">
        <w:rPr>
          <w:rFonts w:ascii="GHEA Grapalat" w:hAnsi="GHEA Grapalat"/>
          <w:i w:val="0"/>
          <w:u w:val="single"/>
          <w:lang w:val="af-ZA"/>
        </w:rPr>
        <w:t>11:00</w:t>
      </w:r>
      <w:r w:rsidR="00924CA3">
        <w:rPr>
          <w:rFonts w:ascii="GHEA Grapalat" w:hAnsi="GHEA Grapalat"/>
          <w:i w:val="0"/>
          <w:lang w:val="af-ZA"/>
        </w:rPr>
        <w:t>-ն</w:t>
      </w:r>
      <w:r w:rsidRPr="00054099">
        <w:rPr>
          <w:rFonts w:ascii="GHEA Grapalat" w:hAnsi="GHEA Grapalat"/>
          <w:b/>
          <w:i w:val="0"/>
          <w:lang w:val="af-ZA"/>
        </w:rPr>
        <w:t>։</w:t>
      </w:r>
      <w:r w:rsidRPr="005E1F72">
        <w:rPr>
          <w:rFonts w:ascii="GHEA Grapalat" w:hAnsi="GHEA Grapalat"/>
          <w:i w:val="0"/>
          <w:lang w:val="af-ZA"/>
        </w:rPr>
        <w:t xml:space="preserve"> </w:t>
      </w:r>
    </w:p>
    <w:p w14:paraId="09956DB8" w14:textId="77777777" w:rsidR="00792951" w:rsidRPr="0093002B" w:rsidRDefault="00792951" w:rsidP="0079295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9EEC82" w14:textId="77777777" w:rsidR="00792951" w:rsidRPr="0093002B" w:rsidRDefault="00792951" w:rsidP="00792951">
      <w:pPr>
        <w:pStyle w:val="BodyTextIndent"/>
        <w:spacing w:line="240" w:lineRule="auto"/>
        <w:rPr>
          <w:rFonts w:ascii="GHEA Grapalat" w:hAnsi="GHEA Grapalat"/>
          <w:i w:val="0"/>
          <w:lang w:val="hy-AM"/>
        </w:rPr>
      </w:pPr>
    </w:p>
    <w:p w14:paraId="7067EDA6" w14:textId="77777777" w:rsidR="00924CA3" w:rsidRPr="0075229C" w:rsidRDefault="00924CA3" w:rsidP="00924CA3">
      <w:pPr>
        <w:pStyle w:val="BodyTextIndent"/>
        <w:spacing w:line="240" w:lineRule="auto"/>
        <w:rPr>
          <w:rFonts w:ascii="GHEA Grapalat" w:hAnsi="GHEA Grapalat"/>
          <w:i w:val="0"/>
          <w:u w:val="single"/>
          <w:lang w:val="af-ZA"/>
        </w:rPr>
      </w:pPr>
      <w:r w:rsidRPr="007522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Էմմա Ղազարյանին (</w:t>
      </w:r>
      <w:r w:rsidRPr="0075229C">
        <w:rPr>
          <w:rFonts w:ascii="GHEA Grapalat" w:hAnsi="GHEA Grapalat"/>
          <w:i w:val="0"/>
          <w:lang w:val="hy-AM"/>
        </w:rPr>
        <w:t>հեռախոս՝ 041 44-19-11, էլ</w:t>
      </w:r>
      <w:r w:rsidRPr="0075229C">
        <w:rPr>
          <w:rFonts w:ascii="Cambria Math" w:hAnsi="Cambria Math" w:cs="Cambria Math"/>
          <w:i w:val="0"/>
          <w:lang w:val="hy-AM"/>
        </w:rPr>
        <w:t>․</w:t>
      </w:r>
      <w:r w:rsidRPr="0075229C">
        <w:rPr>
          <w:rFonts w:ascii="GHEA Grapalat" w:hAnsi="GHEA Grapalat"/>
          <w:i w:val="0"/>
          <w:lang w:val="hy-AM"/>
        </w:rPr>
        <w:t xml:space="preserve"> </w:t>
      </w:r>
      <w:r w:rsidRPr="0075229C">
        <w:rPr>
          <w:rFonts w:ascii="GHEA Grapalat" w:hAnsi="GHEA Grapalat" w:cs="GHEA Grapalat"/>
          <w:i w:val="0"/>
          <w:lang w:val="hy-AM"/>
        </w:rPr>
        <w:t xml:space="preserve">փոստ՝ </w:t>
      </w:r>
      <w:r w:rsidRPr="0075229C">
        <w:rPr>
          <w:rFonts w:ascii="GHEA Grapalat" w:hAnsi="GHEA Grapalat" w:cs="GHEA Grapalat"/>
          <w:i w:val="0"/>
          <w:lang w:val="af-ZA"/>
        </w:rPr>
        <w:t>ashotsk.gnum@inbox.ru</w:t>
      </w:r>
      <w:r w:rsidRPr="0075229C">
        <w:rPr>
          <w:rFonts w:ascii="GHEA Grapalat" w:hAnsi="GHEA Grapalat"/>
          <w:i w:val="0"/>
          <w:lang w:val="af-ZA"/>
        </w:rPr>
        <w:t>)</w:t>
      </w:r>
      <w:r w:rsidRPr="0075229C">
        <w:rPr>
          <w:rFonts w:ascii="GHEA Grapalat" w:hAnsi="GHEA Grapalat"/>
          <w:i w:val="0"/>
          <w:lang w:val="hy-AM"/>
        </w:rPr>
        <w:t>։</w:t>
      </w:r>
    </w:p>
    <w:p w14:paraId="5E14E13B" w14:textId="77777777" w:rsidR="00924CA3" w:rsidRPr="0075229C" w:rsidRDefault="00924CA3" w:rsidP="00924CA3">
      <w:pPr>
        <w:pStyle w:val="BodyTextIndent"/>
        <w:spacing w:line="240" w:lineRule="auto"/>
        <w:rPr>
          <w:rFonts w:ascii="GHEA Grapalat" w:hAnsi="GHEA Grapalat"/>
          <w:i w:val="0"/>
          <w:lang w:val="af-ZA"/>
        </w:rPr>
      </w:pPr>
    </w:p>
    <w:p w14:paraId="62116BE0" w14:textId="77777777" w:rsidR="00924CA3" w:rsidRPr="0075229C" w:rsidRDefault="00924CA3" w:rsidP="00924CA3">
      <w:pPr>
        <w:pStyle w:val="BodyTextIndent"/>
        <w:spacing w:line="240" w:lineRule="auto"/>
        <w:rPr>
          <w:rFonts w:ascii="GHEA Grapalat" w:hAnsi="GHEA Grapalat"/>
          <w:i w:val="0"/>
          <w:lang w:val="af-ZA"/>
        </w:rPr>
      </w:pPr>
    </w:p>
    <w:p w14:paraId="5164493D" w14:textId="77777777" w:rsidR="00924CA3" w:rsidRPr="00B74069" w:rsidRDefault="00924CA3" w:rsidP="00924CA3">
      <w:pPr>
        <w:pStyle w:val="BodyTextIndent"/>
        <w:spacing w:line="240" w:lineRule="auto"/>
        <w:ind w:firstLine="708"/>
        <w:jc w:val="left"/>
        <w:rPr>
          <w:rFonts w:ascii="GHEA Grapalat" w:hAnsi="GHEA Grapalat"/>
          <w:i w:val="0"/>
          <w:lang w:val="af-ZA"/>
        </w:rPr>
      </w:pPr>
      <w:r w:rsidRPr="00B74069">
        <w:rPr>
          <w:rFonts w:ascii="GHEA Grapalat" w:hAnsi="GHEA Grapalat"/>
          <w:i w:val="0"/>
          <w:lang w:val="af-ZA"/>
        </w:rPr>
        <w:t>Պատվիրատու՝ Աշոցքի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72ECFEE7" w14:textId="77777777" w:rsidR="00341A74" w:rsidRDefault="00341A74" w:rsidP="00EF3662">
      <w:pPr>
        <w:pStyle w:val="BodyText"/>
        <w:ind w:right="-7" w:firstLine="567"/>
        <w:jc w:val="right"/>
        <w:rPr>
          <w:rFonts w:ascii="GHEA Grapalat" w:hAnsi="GHEA Grapalat" w:cs="Sylfaen"/>
          <w:i/>
          <w:sz w:val="22"/>
          <w:lang w:val="af-ZA"/>
        </w:rPr>
      </w:pPr>
    </w:p>
    <w:p w14:paraId="792AA8C5" w14:textId="77777777" w:rsidR="005A5FE2" w:rsidRDefault="005A5FE2" w:rsidP="00EF3662">
      <w:pPr>
        <w:pStyle w:val="BodyText"/>
        <w:ind w:right="-7" w:firstLine="567"/>
        <w:jc w:val="right"/>
        <w:rPr>
          <w:rFonts w:ascii="GHEA Grapalat" w:hAnsi="GHEA Grapalat" w:cs="Sylfaen"/>
          <w:i/>
          <w:sz w:val="22"/>
          <w:lang w:val="af-ZA"/>
        </w:rPr>
      </w:pPr>
    </w:p>
    <w:p w14:paraId="749994E2" w14:textId="77777777" w:rsidR="005A5FE2" w:rsidRPr="0093002B" w:rsidRDefault="005A5FE2" w:rsidP="00EF3662">
      <w:pPr>
        <w:pStyle w:val="BodyText"/>
        <w:ind w:right="-7" w:firstLine="567"/>
        <w:jc w:val="right"/>
        <w:rPr>
          <w:rFonts w:ascii="GHEA Grapalat" w:hAnsi="GHEA Grapalat" w:cs="Sylfaen"/>
          <w:i/>
          <w:sz w:val="22"/>
          <w:lang w:val="af-ZA"/>
        </w:rPr>
      </w:pPr>
    </w:p>
    <w:p w14:paraId="0E7F4FD1"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lang w:val="af-ZA"/>
        </w:rPr>
      </w:pPr>
      <w:r w:rsidRPr="00C605D3">
        <w:rPr>
          <w:rStyle w:val="Heading1Char"/>
          <w:rFonts w:ascii="GHEA Grapalat" w:hAnsi="GHEA Grapalat"/>
          <w:i w:val="0"/>
          <w:sz w:val="24"/>
          <w:szCs w:val="24"/>
          <w:lang w:val="af-ZA"/>
        </w:rPr>
        <w:t>ON PRICE QUOTATION</w:t>
      </w:r>
    </w:p>
    <w:p w14:paraId="4525AB5D"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This text of the notice is approved by decision of the Price Quotation</w:t>
      </w:r>
      <w:r w:rsidRPr="00C605D3">
        <w:rPr>
          <w:rStyle w:val="Heading1Char"/>
          <w:rFonts w:ascii="Calibri" w:hAnsi="Calibri" w:cs="Calibri"/>
          <w:i w:val="0"/>
          <w:sz w:val="24"/>
          <w:szCs w:val="24"/>
        </w:rPr>
        <w:t> </w:t>
      </w:r>
      <w:r w:rsidRPr="00C605D3">
        <w:rPr>
          <w:rStyle w:val="Heading1Char"/>
          <w:rFonts w:ascii="GHEA Grapalat" w:hAnsi="GHEA Grapalat"/>
          <w:i w:val="0"/>
          <w:sz w:val="24"/>
          <w:szCs w:val="24"/>
        </w:rPr>
        <w:t>Commission</w:t>
      </w:r>
    </w:p>
    <w:p w14:paraId="512BEF97" w14:textId="4768A8C6" w:rsidR="005A5FE2" w:rsidRPr="006323EB"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 xml:space="preserve">"number of </w:t>
      </w:r>
      <w:r w:rsidRPr="006323EB">
        <w:rPr>
          <w:rStyle w:val="Heading1Char"/>
          <w:rFonts w:ascii="GHEA Grapalat" w:hAnsi="GHEA Grapalat"/>
          <w:i w:val="0"/>
          <w:sz w:val="24"/>
          <w:szCs w:val="24"/>
        </w:rPr>
        <w:t xml:space="preserve">the </w:t>
      </w:r>
      <w:r w:rsidR="00E74CE5">
        <w:rPr>
          <w:rStyle w:val="Heading1Char"/>
          <w:rFonts w:ascii="GHEA Grapalat" w:hAnsi="GHEA Grapalat"/>
          <w:i w:val="0"/>
          <w:sz w:val="24"/>
          <w:szCs w:val="24"/>
        </w:rPr>
        <w:t>decision 2" of "30</w:t>
      </w:r>
      <w:r w:rsidRPr="006323EB">
        <w:rPr>
          <w:rStyle w:val="Heading1Char"/>
          <w:rFonts w:ascii="GHEA Grapalat" w:hAnsi="GHEA Grapalat"/>
          <w:i w:val="0"/>
          <w:sz w:val="24"/>
          <w:szCs w:val="24"/>
        </w:rPr>
        <w:t xml:space="preserve">" "04" of 2026  </w:t>
      </w:r>
    </w:p>
    <w:p w14:paraId="1D9367C6" w14:textId="25E0B447" w:rsidR="005A5FE2" w:rsidRDefault="005A5FE2" w:rsidP="005A5FE2">
      <w:pPr>
        <w:pStyle w:val="BodyTextIndent"/>
        <w:spacing w:after="160" w:line="240" w:lineRule="auto"/>
        <w:ind w:left="567" w:right="565" w:firstLine="0"/>
        <w:contextualSpacing/>
        <w:jc w:val="center"/>
        <w:rPr>
          <w:rFonts w:ascii="GHEA Grapalat" w:hAnsi="GHEA Grapalat"/>
          <w:b/>
          <w:i w:val="0"/>
          <w:lang w:val="af-ZA"/>
        </w:rPr>
      </w:pPr>
      <w:r w:rsidRPr="00C605D3">
        <w:rPr>
          <w:rStyle w:val="Heading1Char"/>
          <w:rFonts w:ascii="GHEA Grapalat" w:hAnsi="GHEA Grapalat"/>
          <w:i w:val="0"/>
          <w:sz w:val="22"/>
          <w:szCs w:val="22"/>
        </w:rPr>
        <w:t xml:space="preserve">Code of the price quotation </w:t>
      </w:r>
      <w:r w:rsidR="00790824">
        <w:rPr>
          <w:rFonts w:ascii="GHEA Grapalat" w:hAnsi="GHEA Grapalat"/>
          <w:b/>
          <w:i w:val="0"/>
          <w:lang w:val="af-ZA"/>
        </w:rPr>
        <w:t>ՀՀ ՇՄ ԱՀ-ԳՀԱՇՁԲ-26/40</w:t>
      </w:r>
    </w:p>
    <w:p w14:paraId="61C0D65A" w14:textId="77777777" w:rsidR="0027279D" w:rsidRDefault="0027279D" w:rsidP="005A5FE2">
      <w:pPr>
        <w:pStyle w:val="BodyTextIndent"/>
        <w:spacing w:after="160" w:line="240" w:lineRule="auto"/>
        <w:ind w:left="567" w:right="565" w:firstLine="0"/>
        <w:contextualSpacing/>
        <w:jc w:val="center"/>
        <w:rPr>
          <w:rFonts w:ascii="GHEA Grapalat" w:hAnsi="GHEA Grapalat"/>
          <w:b/>
          <w:i w:val="0"/>
          <w:lang w:val="af-ZA"/>
        </w:rPr>
      </w:pPr>
    </w:p>
    <w:p w14:paraId="6E773370"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2"/>
          <w:szCs w:val="22"/>
        </w:rPr>
      </w:pPr>
    </w:p>
    <w:p w14:paraId="20C4FAD8" w14:textId="77777777" w:rsidR="00924CA3" w:rsidRPr="00924CA3" w:rsidRDefault="005A5FE2" w:rsidP="00924CA3">
      <w:pPr>
        <w:pStyle w:val="BodyTextIndent"/>
        <w:spacing w:before="240"/>
        <w:contextualSpacing/>
        <w:rPr>
          <w:rFonts w:ascii="GHEA Grapalat" w:hAnsi="GHEA Grapalat"/>
          <w:i w:val="0"/>
          <w:sz w:val="22"/>
          <w:szCs w:val="22"/>
        </w:rPr>
      </w:pPr>
      <w:r>
        <w:rPr>
          <w:rFonts w:ascii="GHEA Grapalat" w:hAnsi="GHEA Grapalat"/>
          <w:i w:val="0"/>
          <w:sz w:val="22"/>
          <w:szCs w:val="22"/>
        </w:rPr>
        <w:t xml:space="preserve">     </w:t>
      </w:r>
      <w:r w:rsidR="00924CA3" w:rsidRPr="00924CA3">
        <w:rPr>
          <w:rFonts w:ascii="GHEA Grapalat" w:hAnsi="GHEA Grapalat"/>
          <w:i w:val="0"/>
          <w:sz w:val="22"/>
          <w:szCs w:val="22"/>
        </w:rPr>
        <w:t>The Client, the Ashotsk Community Municipality, located at Hraparak 1, Ashotsk community, village Ashotsk, Shirak region of the Republic of Armenia, announces a quotation request procedure, which is carried out in one stage through the Armeps (www.armeps.am) electronic procurement system.</w:t>
      </w:r>
    </w:p>
    <w:p w14:paraId="71D93945" w14:textId="77777777" w:rsidR="00E74CE5" w:rsidRDefault="00E74CE5" w:rsidP="00924CA3">
      <w:pPr>
        <w:pStyle w:val="BodyTextIndent"/>
        <w:spacing w:before="240"/>
        <w:contextualSpacing/>
        <w:rPr>
          <w:rFonts w:ascii="GHEA Grapalat" w:hAnsi="GHEA Grapalat"/>
          <w:i w:val="0"/>
          <w:sz w:val="22"/>
          <w:szCs w:val="22"/>
        </w:rPr>
      </w:pPr>
      <w:r w:rsidRPr="00E74CE5">
        <w:rPr>
          <w:rFonts w:ascii="GHEA Grapalat" w:hAnsi="GHEA Grapalat"/>
          <w:i w:val="0"/>
          <w:sz w:val="22"/>
          <w:szCs w:val="22"/>
        </w:rPr>
        <w:t>As a result of this procedure, the selected participant will be offered to sign a contract for the execution of the “Asphalting works on the 1st dead end of the 1st alley of the 4th street of the Ashotsk settlement of the Ashotsk community of the Shirak region of the Republic of Armenia and the 1st street of the Vardaghbyur settlement of the Ashotsk community” (hereinafter referred to as the contract).</w:t>
      </w:r>
    </w:p>
    <w:p w14:paraId="5CB759E4" w14:textId="53AEBEC4"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According to Article 7 of the RA Law “On Procurement”, any person, regardless of whether he is a foreign individual, organization or stateless person, has an equal right to participate in this procedure.</w:t>
      </w:r>
    </w:p>
    <w:p w14:paraId="01005507"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conditions for persons who do not have the right to participate in this procedure, as well as for participants, are defined in the invitation to this procedure.</w:t>
      </w:r>
    </w:p>
    <w:p w14:paraId="04CA8ED1"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D58DEA"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In case of a request to provide an invitation in electronic form, the customer shall provide the invitation in electronic form free of charge within the working day following the day of receipt of the application.</w:t>
      </w:r>
    </w:p>
    <w:p w14:paraId="40B232DE"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F56359C"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opening of bids will take place electronically, through the Armeps electronic procurement system, at 11:00 on the 7th day from the date of publication.</w:t>
      </w:r>
    </w:p>
    <w:p w14:paraId="795355AB"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appeal regarding this procedure is carried out in accordance with the RA Law "On Procurement" and the RA Civil Procedure Code.</w:t>
      </w:r>
    </w:p>
    <w:p w14:paraId="0D0A8393" w14:textId="77777777" w:rsidR="00924CA3" w:rsidRPr="00924CA3" w:rsidRDefault="00924CA3" w:rsidP="00924CA3">
      <w:pPr>
        <w:pStyle w:val="BodyTextIndent"/>
        <w:spacing w:before="240"/>
        <w:contextualSpacing/>
        <w:rPr>
          <w:rFonts w:ascii="GHEA Grapalat" w:hAnsi="GHEA Grapalat"/>
          <w:i w:val="0"/>
          <w:sz w:val="22"/>
          <w:szCs w:val="22"/>
        </w:rPr>
      </w:pPr>
    </w:p>
    <w:p w14:paraId="67665B04"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For additional information regarding this announcement, you can contact the Secretary of the Evaluation Committee Emma Ghazaryan (phone: 041 44-19-11, e-mail: ashotsk.gnum@inbox.ru).</w:t>
      </w:r>
    </w:p>
    <w:p w14:paraId="5CBEA6A2" w14:textId="77777777" w:rsidR="00924CA3" w:rsidRPr="00924CA3" w:rsidRDefault="00924CA3" w:rsidP="00924CA3">
      <w:pPr>
        <w:pStyle w:val="BodyTextIndent"/>
        <w:spacing w:before="240"/>
        <w:contextualSpacing/>
        <w:rPr>
          <w:rFonts w:ascii="GHEA Grapalat" w:hAnsi="GHEA Grapalat"/>
          <w:i w:val="0"/>
          <w:sz w:val="22"/>
          <w:szCs w:val="22"/>
        </w:rPr>
      </w:pPr>
    </w:p>
    <w:p w14:paraId="43797EDA" w14:textId="190B6A33" w:rsidR="00341A74" w:rsidRPr="0093002B" w:rsidRDefault="00924CA3" w:rsidP="00924CA3">
      <w:pPr>
        <w:pStyle w:val="BodyTextIndent"/>
        <w:spacing w:before="240" w:line="240" w:lineRule="auto"/>
        <w:ind w:firstLine="0"/>
        <w:contextualSpacing/>
        <w:rPr>
          <w:rFonts w:ascii="GHEA Grapalat" w:hAnsi="GHEA Grapalat" w:cs="Sylfaen"/>
          <w:i w:val="0"/>
          <w:sz w:val="22"/>
          <w:lang w:val="af-ZA"/>
        </w:rPr>
      </w:pPr>
      <w:r w:rsidRPr="00924CA3">
        <w:rPr>
          <w:rFonts w:ascii="GHEA Grapalat" w:hAnsi="GHEA Grapalat"/>
          <w:i w:val="0"/>
          <w:sz w:val="22"/>
          <w:szCs w:val="22"/>
        </w:rPr>
        <w:t>Client: Ashotsk Community Municipality</w:t>
      </w: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3565F04B" w:rsidR="000A0DEB" w:rsidRDefault="000A0DEB" w:rsidP="00EF3662">
      <w:pPr>
        <w:pStyle w:val="BodyText"/>
        <w:ind w:right="-7" w:firstLine="567"/>
        <w:jc w:val="right"/>
        <w:rPr>
          <w:rFonts w:ascii="GHEA Grapalat" w:hAnsi="GHEA Grapalat" w:cs="Sylfaen"/>
          <w:i/>
          <w:sz w:val="22"/>
          <w:lang w:val="af-ZA"/>
        </w:rPr>
      </w:pPr>
    </w:p>
    <w:p w14:paraId="22C03EB2" w14:textId="4431F726" w:rsidR="00924CA3" w:rsidRDefault="00924CA3" w:rsidP="00EF3662">
      <w:pPr>
        <w:pStyle w:val="BodyText"/>
        <w:ind w:right="-7" w:firstLine="567"/>
        <w:jc w:val="right"/>
        <w:rPr>
          <w:rFonts w:ascii="GHEA Grapalat" w:hAnsi="GHEA Grapalat" w:cs="Sylfaen"/>
          <w:i/>
          <w:sz w:val="22"/>
          <w:lang w:val="af-ZA"/>
        </w:rPr>
      </w:pPr>
    </w:p>
    <w:p w14:paraId="4BE34765" w14:textId="6936B851" w:rsidR="00924CA3" w:rsidRDefault="00924CA3" w:rsidP="00EF3662">
      <w:pPr>
        <w:pStyle w:val="BodyText"/>
        <w:ind w:right="-7" w:firstLine="567"/>
        <w:jc w:val="right"/>
        <w:rPr>
          <w:rFonts w:ascii="GHEA Grapalat" w:hAnsi="GHEA Grapalat" w:cs="Sylfaen"/>
          <w:i/>
          <w:sz w:val="22"/>
          <w:lang w:val="af-ZA"/>
        </w:rPr>
      </w:pPr>
    </w:p>
    <w:p w14:paraId="7349F854" w14:textId="77C8A6D9" w:rsidR="00924CA3" w:rsidRDefault="00924CA3" w:rsidP="00EF3662">
      <w:pPr>
        <w:pStyle w:val="BodyText"/>
        <w:ind w:right="-7" w:firstLine="567"/>
        <w:jc w:val="right"/>
        <w:rPr>
          <w:rFonts w:ascii="GHEA Grapalat" w:hAnsi="GHEA Grapalat" w:cs="Sylfaen"/>
          <w:i/>
          <w:sz w:val="22"/>
          <w:lang w:val="af-ZA"/>
        </w:rPr>
      </w:pPr>
    </w:p>
    <w:p w14:paraId="67B5C83E" w14:textId="43CFE4A4" w:rsidR="00924CA3" w:rsidRDefault="00924CA3" w:rsidP="00EF3662">
      <w:pPr>
        <w:pStyle w:val="BodyText"/>
        <w:ind w:right="-7" w:firstLine="567"/>
        <w:jc w:val="right"/>
        <w:rPr>
          <w:rFonts w:ascii="GHEA Grapalat" w:hAnsi="GHEA Grapalat" w:cs="Sylfaen"/>
          <w:i/>
          <w:sz w:val="22"/>
          <w:lang w:val="af-ZA"/>
        </w:rPr>
      </w:pPr>
    </w:p>
    <w:p w14:paraId="1983338F" w14:textId="595DAF78" w:rsidR="00924CA3" w:rsidRDefault="00924CA3" w:rsidP="00EF3662">
      <w:pPr>
        <w:pStyle w:val="BodyText"/>
        <w:ind w:right="-7" w:firstLine="567"/>
        <w:jc w:val="right"/>
        <w:rPr>
          <w:rFonts w:ascii="GHEA Grapalat" w:hAnsi="GHEA Grapalat" w:cs="Sylfaen"/>
          <w:i/>
          <w:sz w:val="22"/>
          <w:lang w:val="af-ZA"/>
        </w:rPr>
      </w:pPr>
    </w:p>
    <w:p w14:paraId="7A21631C" w14:textId="6DE4252D" w:rsidR="00924CA3" w:rsidRDefault="00924CA3" w:rsidP="00EF3662">
      <w:pPr>
        <w:pStyle w:val="BodyText"/>
        <w:ind w:right="-7" w:firstLine="567"/>
        <w:jc w:val="right"/>
        <w:rPr>
          <w:rFonts w:ascii="GHEA Grapalat" w:hAnsi="GHEA Grapalat" w:cs="Sylfaen"/>
          <w:i/>
          <w:sz w:val="22"/>
          <w:lang w:val="af-ZA"/>
        </w:rPr>
      </w:pPr>
    </w:p>
    <w:p w14:paraId="647320DD" w14:textId="2FC09F52" w:rsidR="00924CA3" w:rsidRDefault="00924CA3" w:rsidP="00EF3662">
      <w:pPr>
        <w:pStyle w:val="BodyText"/>
        <w:ind w:right="-7" w:firstLine="567"/>
        <w:jc w:val="right"/>
        <w:rPr>
          <w:rFonts w:ascii="GHEA Grapalat" w:hAnsi="GHEA Grapalat" w:cs="Sylfaen"/>
          <w:i/>
          <w:sz w:val="22"/>
          <w:lang w:val="af-ZA"/>
        </w:rPr>
      </w:pPr>
    </w:p>
    <w:p w14:paraId="0BACC8E3" w14:textId="7EA35380" w:rsidR="00924CA3" w:rsidRDefault="00924CA3" w:rsidP="00EF3662">
      <w:pPr>
        <w:pStyle w:val="BodyText"/>
        <w:ind w:right="-7" w:firstLine="567"/>
        <w:jc w:val="right"/>
        <w:rPr>
          <w:rFonts w:ascii="GHEA Grapalat" w:hAnsi="GHEA Grapalat" w:cs="Sylfaen"/>
          <w:i/>
          <w:sz w:val="22"/>
          <w:lang w:val="af-ZA"/>
        </w:rPr>
      </w:pPr>
    </w:p>
    <w:p w14:paraId="5AC747B0" w14:textId="2A162440" w:rsidR="00924CA3" w:rsidRDefault="00924CA3" w:rsidP="00EF3662">
      <w:pPr>
        <w:pStyle w:val="BodyText"/>
        <w:ind w:right="-7" w:firstLine="567"/>
        <w:jc w:val="right"/>
        <w:rPr>
          <w:rFonts w:ascii="GHEA Grapalat" w:hAnsi="GHEA Grapalat" w:cs="Sylfaen"/>
          <w:i/>
          <w:sz w:val="22"/>
          <w:lang w:val="af-ZA"/>
        </w:rPr>
      </w:pPr>
    </w:p>
    <w:p w14:paraId="2E7961A6" w14:textId="01A3F234" w:rsidR="00924CA3" w:rsidRDefault="00924CA3" w:rsidP="00EF3662">
      <w:pPr>
        <w:pStyle w:val="BodyText"/>
        <w:ind w:right="-7" w:firstLine="567"/>
        <w:jc w:val="right"/>
        <w:rPr>
          <w:rFonts w:ascii="GHEA Grapalat" w:hAnsi="GHEA Grapalat" w:cs="Sylfaen"/>
          <w:i/>
          <w:sz w:val="22"/>
          <w:lang w:val="af-ZA"/>
        </w:rPr>
      </w:pPr>
    </w:p>
    <w:p w14:paraId="098F60A7" w14:textId="5C7B9D24" w:rsidR="00924CA3" w:rsidRDefault="00924CA3" w:rsidP="00EF3662">
      <w:pPr>
        <w:pStyle w:val="BodyText"/>
        <w:ind w:right="-7" w:firstLine="567"/>
        <w:jc w:val="right"/>
        <w:rPr>
          <w:rFonts w:ascii="GHEA Grapalat" w:hAnsi="GHEA Grapalat" w:cs="Sylfaen"/>
          <w:i/>
          <w:sz w:val="22"/>
          <w:lang w:val="af-ZA"/>
        </w:rPr>
      </w:pPr>
    </w:p>
    <w:p w14:paraId="0D485572" w14:textId="2B02ACAA" w:rsidR="00924CA3" w:rsidRDefault="00924CA3" w:rsidP="00EF3662">
      <w:pPr>
        <w:pStyle w:val="BodyText"/>
        <w:ind w:right="-7" w:firstLine="567"/>
        <w:jc w:val="right"/>
        <w:rPr>
          <w:rFonts w:ascii="GHEA Grapalat" w:hAnsi="GHEA Grapalat" w:cs="Sylfaen"/>
          <w:i/>
          <w:sz w:val="22"/>
          <w:lang w:val="af-ZA"/>
        </w:rPr>
      </w:pPr>
    </w:p>
    <w:p w14:paraId="20A6BCB8" w14:textId="37A292D8" w:rsidR="00924CA3" w:rsidRDefault="00924CA3" w:rsidP="00EF3662">
      <w:pPr>
        <w:pStyle w:val="BodyText"/>
        <w:ind w:right="-7" w:firstLine="567"/>
        <w:jc w:val="right"/>
        <w:rPr>
          <w:rFonts w:ascii="GHEA Grapalat" w:hAnsi="GHEA Grapalat" w:cs="Sylfaen"/>
          <w:i/>
          <w:sz w:val="22"/>
          <w:lang w:val="af-ZA"/>
        </w:rPr>
      </w:pPr>
    </w:p>
    <w:p w14:paraId="72E8448E" w14:textId="539ADE7E" w:rsidR="00924CA3" w:rsidRDefault="00924CA3" w:rsidP="00EF3662">
      <w:pPr>
        <w:pStyle w:val="BodyText"/>
        <w:ind w:right="-7" w:firstLine="567"/>
        <w:jc w:val="right"/>
        <w:rPr>
          <w:rFonts w:ascii="GHEA Grapalat" w:hAnsi="GHEA Grapalat" w:cs="Sylfaen"/>
          <w:i/>
          <w:sz w:val="22"/>
          <w:lang w:val="af-ZA"/>
        </w:rPr>
      </w:pPr>
    </w:p>
    <w:p w14:paraId="7756589E" w14:textId="4692A53A" w:rsidR="00924CA3" w:rsidRDefault="00924CA3" w:rsidP="00EF3662">
      <w:pPr>
        <w:pStyle w:val="BodyText"/>
        <w:ind w:right="-7" w:firstLine="567"/>
        <w:jc w:val="right"/>
        <w:rPr>
          <w:rFonts w:ascii="GHEA Grapalat" w:hAnsi="GHEA Grapalat" w:cs="Sylfaen"/>
          <w:i/>
          <w:sz w:val="22"/>
          <w:lang w:val="af-ZA"/>
        </w:rPr>
      </w:pPr>
    </w:p>
    <w:p w14:paraId="02D9776B" w14:textId="6BC6F313" w:rsidR="00924CA3" w:rsidRDefault="00924CA3" w:rsidP="00EF3662">
      <w:pPr>
        <w:pStyle w:val="BodyText"/>
        <w:ind w:right="-7" w:firstLine="567"/>
        <w:jc w:val="right"/>
        <w:rPr>
          <w:rFonts w:ascii="GHEA Grapalat" w:hAnsi="GHEA Grapalat" w:cs="Sylfaen"/>
          <w:i/>
          <w:sz w:val="22"/>
          <w:lang w:val="af-ZA"/>
        </w:rPr>
      </w:pPr>
    </w:p>
    <w:p w14:paraId="4A680A61" w14:textId="1462F9FE" w:rsidR="00924CA3" w:rsidRDefault="00924CA3" w:rsidP="00EF3662">
      <w:pPr>
        <w:pStyle w:val="BodyText"/>
        <w:ind w:right="-7" w:firstLine="567"/>
        <w:jc w:val="right"/>
        <w:rPr>
          <w:rFonts w:ascii="GHEA Grapalat" w:hAnsi="GHEA Grapalat" w:cs="Sylfaen"/>
          <w:i/>
          <w:sz w:val="22"/>
          <w:lang w:val="af-ZA"/>
        </w:rPr>
      </w:pPr>
    </w:p>
    <w:p w14:paraId="341D3514" w14:textId="5F8A15C2" w:rsidR="00924CA3" w:rsidRDefault="00924CA3" w:rsidP="00EF3662">
      <w:pPr>
        <w:pStyle w:val="BodyText"/>
        <w:ind w:right="-7" w:firstLine="567"/>
        <w:jc w:val="right"/>
        <w:rPr>
          <w:rFonts w:ascii="GHEA Grapalat" w:hAnsi="GHEA Grapalat" w:cs="Sylfaen"/>
          <w:i/>
          <w:sz w:val="22"/>
          <w:lang w:val="af-ZA"/>
        </w:rPr>
      </w:pPr>
    </w:p>
    <w:p w14:paraId="4F7196FB" w14:textId="53B9FD6A" w:rsidR="00924CA3" w:rsidRDefault="00924CA3" w:rsidP="00EF3662">
      <w:pPr>
        <w:pStyle w:val="BodyText"/>
        <w:ind w:right="-7" w:firstLine="567"/>
        <w:jc w:val="right"/>
        <w:rPr>
          <w:rFonts w:ascii="GHEA Grapalat" w:hAnsi="GHEA Grapalat" w:cs="Sylfaen"/>
          <w:i/>
          <w:sz w:val="22"/>
          <w:lang w:val="af-ZA"/>
        </w:rPr>
      </w:pPr>
    </w:p>
    <w:p w14:paraId="213BAA5F" w14:textId="0903B058" w:rsidR="00924CA3" w:rsidRDefault="00924CA3" w:rsidP="00EF3662">
      <w:pPr>
        <w:pStyle w:val="BodyText"/>
        <w:ind w:right="-7" w:firstLine="567"/>
        <w:jc w:val="right"/>
        <w:rPr>
          <w:rFonts w:ascii="GHEA Grapalat" w:hAnsi="GHEA Grapalat" w:cs="Sylfaen"/>
          <w:i/>
          <w:sz w:val="22"/>
          <w:lang w:val="af-ZA"/>
        </w:rPr>
      </w:pPr>
    </w:p>
    <w:p w14:paraId="6D90CB6D" w14:textId="66D8FBEC" w:rsidR="00924CA3" w:rsidRDefault="00924CA3" w:rsidP="00EF3662">
      <w:pPr>
        <w:pStyle w:val="BodyText"/>
        <w:ind w:right="-7" w:firstLine="567"/>
        <w:jc w:val="right"/>
        <w:rPr>
          <w:rFonts w:ascii="GHEA Grapalat" w:hAnsi="GHEA Grapalat" w:cs="Sylfaen"/>
          <w:i/>
          <w:sz w:val="22"/>
          <w:lang w:val="af-ZA"/>
        </w:rPr>
      </w:pPr>
    </w:p>
    <w:p w14:paraId="2D457928" w14:textId="77777777" w:rsidR="00924CA3" w:rsidRPr="0093002B" w:rsidRDefault="00924CA3" w:rsidP="00EF3662">
      <w:pPr>
        <w:pStyle w:val="BodyText"/>
        <w:ind w:right="-7" w:firstLine="567"/>
        <w:jc w:val="right"/>
        <w:rPr>
          <w:rFonts w:ascii="GHEA Grapalat" w:hAnsi="GHEA Grapalat" w:cs="Sylfaen"/>
          <w:i/>
          <w:sz w:val="22"/>
          <w:lang w:val="af-ZA"/>
        </w:rPr>
      </w:pPr>
    </w:p>
    <w:p w14:paraId="4D6896EA" w14:textId="6AD0F6FC" w:rsidR="000A0DEB" w:rsidRDefault="000A0DEB" w:rsidP="00EF3662">
      <w:pPr>
        <w:pStyle w:val="BodyText"/>
        <w:ind w:right="-7" w:firstLine="567"/>
        <w:jc w:val="right"/>
        <w:rPr>
          <w:rFonts w:ascii="GHEA Grapalat" w:hAnsi="GHEA Grapalat" w:cs="Sylfaen"/>
          <w:i/>
          <w:sz w:val="22"/>
          <w:lang w:val="af-ZA"/>
        </w:rPr>
      </w:pPr>
    </w:p>
    <w:p w14:paraId="74C1BC39" w14:textId="475EC959" w:rsidR="00DD5462" w:rsidRPr="0093002B" w:rsidRDefault="00DD5462" w:rsidP="00EF3662">
      <w:pPr>
        <w:pStyle w:val="BodyText"/>
        <w:ind w:right="-7" w:firstLine="567"/>
        <w:jc w:val="right"/>
        <w:rPr>
          <w:rFonts w:ascii="GHEA Grapalat" w:hAnsi="GHEA Grapalat" w:cs="Sylfaen"/>
          <w:i/>
          <w:sz w:val="22"/>
          <w:lang w:val="af-ZA"/>
        </w:rPr>
      </w:pPr>
    </w:p>
    <w:p w14:paraId="4DC21063" w14:textId="77777777" w:rsidR="005A5FE2" w:rsidRPr="00B926D3" w:rsidRDefault="005A5FE2" w:rsidP="005A5FE2">
      <w:pPr>
        <w:pStyle w:val="BodyText"/>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lastRenderedPageBreak/>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28FB73F8" w14:textId="59A1A2A8" w:rsidR="005A5FE2" w:rsidRPr="00B926D3" w:rsidRDefault="005A5FE2" w:rsidP="005A5FE2">
      <w:pPr>
        <w:pStyle w:val="BodyTextIndent3"/>
        <w:spacing w:line="240" w:lineRule="auto"/>
        <w:jc w:val="right"/>
        <w:rPr>
          <w:rFonts w:ascii="GHEA Grapalat" w:hAnsi="GHEA Grapalat" w:cs="Arial"/>
          <w:b/>
          <w:lang w:val="hy-AM"/>
        </w:rPr>
      </w:pPr>
      <w:r w:rsidRPr="00B926D3">
        <w:rPr>
          <w:rFonts w:ascii="GHEA Grapalat" w:hAnsi="GHEA Grapalat"/>
          <w:b/>
          <w:sz w:val="24"/>
          <w:szCs w:val="24"/>
          <w:lang w:val="hy-AM"/>
        </w:rPr>
        <w:t>«</w:t>
      </w:r>
      <w:r w:rsidR="00790824">
        <w:rPr>
          <w:rFonts w:ascii="GHEA Grapalat" w:hAnsi="GHEA Grapalat"/>
          <w:b/>
          <w:lang w:val="es-ES"/>
        </w:rPr>
        <w:t>ՀՀ ՇՄ ԱՀ-ԳՀԱՇՁԲ-26/40</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519CA7F1" w14:textId="77777777" w:rsidR="005A5FE2" w:rsidRPr="00B926D3" w:rsidRDefault="005A5FE2" w:rsidP="005A5FE2">
      <w:pPr>
        <w:pStyle w:val="BodyTextIndent3"/>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01E3A0E5" w14:textId="0348DA8F" w:rsidR="005A5FE2" w:rsidRPr="00924CA3" w:rsidRDefault="005A5FE2" w:rsidP="005A5FE2">
      <w:pPr>
        <w:pStyle w:val="BodyText"/>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w:t>
      </w:r>
      <w:r w:rsidRPr="00A46915">
        <w:rPr>
          <w:rFonts w:ascii="GHEA Grapalat" w:hAnsi="GHEA Grapalat" w:cs="Sylfaen"/>
          <w:b/>
          <w:i/>
          <w:sz w:val="20"/>
          <w:szCs w:val="20"/>
          <w:lang w:val="af-ZA"/>
        </w:rPr>
        <w:t>2026</w:t>
      </w:r>
      <w:r w:rsidRPr="00A46915">
        <w:rPr>
          <w:rFonts w:ascii="GHEA Grapalat" w:hAnsi="GHEA Grapalat" w:cs="Sylfaen"/>
          <w:b/>
          <w:i/>
          <w:sz w:val="20"/>
          <w:szCs w:val="20"/>
          <w:lang w:val="hy-AM"/>
        </w:rPr>
        <w:t>թ</w:t>
      </w:r>
      <w:r w:rsidRPr="00A46915">
        <w:rPr>
          <w:rFonts w:ascii="GHEA Grapalat" w:hAnsi="GHEA Grapalat" w:cs="Times Armenian"/>
          <w:b/>
          <w:i/>
          <w:sz w:val="20"/>
          <w:szCs w:val="20"/>
          <w:lang w:val="af-ZA"/>
        </w:rPr>
        <w:t xml:space="preserve">.  </w:t>
      </w:r>
      <w:r w:rsidR="00DD5462">
        <w:rPr>
          <w:rFonts w:ascii="GHEA Grapalat" w:hAnsi="GHEA Grapalat" w:cs="Times Armenian"/>
          <w:b/>
          <w:i/>
          <w:sz w:val="20"/>
          <w:szCs w:val="20"/>
          <w:u w:val="single"/>
          <w:lang w:val="af-ZA"/>
        </w:rPr>
        <w:t xml:space="preserve">     </w:t>
      </w:r>
      <w:r w:rsidR="00DD5462">
        <w:rPr>
          <w:rFonts w:ascii="GHEA Grapalat" w:hAnsi="GHEA Grapalat" w:cs="Times Armenian"/>
          <w:b/>
          <w:i/>
          <w:sz w:val="20"/>
          <w:szCs w:val="20"/>
          <w:u w:val="single"/>
          <w:lang w:val="hy-AM"/>
        </w:rPr>
        <w:t>մայիսի</w:t>
      </w:r>
      <w:r w:rsidRPr="00A46915">
        <w:rPr>
          <w:rFonts w:ascii="GHEA Grapalat" w:hAnsi="GHEA Grapalat" w:cs="Times Armenian"/>
          <w:b/>
          <w:i/>
          <w:sz w:val="20"/>
          <w:szCs w:val="20"/>
          <w:u w:val="single"/>
          <w:lang w:val="af-ZA"/>
        </w:rPr>
        <w:t xml:space="preserve"> </w:t>
      </w:r>
      <w:r w:rsidR="00DD5462">
        <w:rPr>
          <w:rFonts w:ascii="GHEA Grapalat" w:hAnsi="GHEA Grapalat" w:cs="Times Armenian"/>
          <w:b/>
          <w:i/>
          <w:sz w:val="20"/>
          <w:szCs w:val="20"/>
          <w:u w:val="single"/>
          <w:lang w:val="af-ZA"/>
        </w:rPr>
        <w:t>14</w:t>
      </w:r>
      <w:r w:rsidRPr="00A46915">
        <w:rPr>
          <w:rFonts w:ascii="GHEA Grapalat" w:hAnsi="GHEA Grapalat" w:cs="Times Armenian"/>
          <w:b/>
          <w:i/>
          <w:sz w:val="20"/>
          <w:szCs w:val="20"/>
          <w:lang w:val="af-ZA"/>
        </w:rPr>
        <w:t xml:space="preserve">-ի </w:t>
      </w:r>
      <w:r w:rsidRPr="00A46915">
        <w:rPr>
          <w:rFonts w:ascii="GHEA Grapalat" w:hAnsi="GHEA Grapalat" w:cs="Times Armenian"/>
          <w:b/>
          <w:i/>
          <w:sz w:val="20"/>
          <w:szCs w:val="20"/>
          <w:vertAlign w:val="subscript"/>
          <w:lang w:val="af-ZA"/>
        </w:rPr>
        <w:t xml:space="preserve"> </w:t>
      </w:r>
      <w:r w:rsidRPr="00A46915">
        <w:rPr>
          <w:rFonts w:ascii="GHEA Grapalat" w:hAnsi="GHEA Grapalat" w:cs="Times Armenian"/>
          <w:b/>
          <w:i/>
          <w:sz w:val="20"/>
          <w:szCs w:val="20"/>
          <w:lang w:val="af-ZA"/>
        </w:rPr>
        <w:t xml:space="preserve">N </w:t>
      </w:r>
      <w:r w:rsidR="00C05EF6">
        <w:rPr>
          <w:rFonts w:ascii="GHEA Grapalat" w:hAnsi="GHEA Grapalat" w:cs="Times Armenian"/>
          <w:b/>
          <w:i/>
          <w:sz w:val="20"/>
          <w:szCs w:val="20"/>
          <w:u w:val="single"/>
          <w:lang w:val="af-ZA"/>
        </w:rPr>
        <w:t xml:space="preserve">    2</w:t>
      </w:r>
      <w:r w:rsidRPr="00A46915">
        <w:rPr>
          <w:rFonts w:ascii="GHEA Grapalat" w:hAnsi="GHEA Grapalat" w:cs="Times Armenian"/>
          <w:b/>
          <w:i/>
          <w:sz w:val="20"/>
          <w:szCs w:val="20"/>
          <w:u w:val="single"/>
          <w:lang w:val="af-ZA"/>
        </w:rPr>
        <w:t xml:space="preserve">     </w:t>
      </w:r>
      <w:r w:rsidRPr="00A46915">
        <w:rPr>
          <w:rFonts w:ascii="GHEA Grapalat" w:hAnsi="GHEA Grapalat" w:cs="Sylfaen"/>
          <w:b/>
          <w:i/>
          <w:sz w:val="20"/>
          <w:szCs w:val="20"/>
          <w:lang w:val="hy-AM"/>
        </w:rPr>
        <w:t>որոշմամբ</w:t>
      </w:r>
    </w:p>
    <w:p w14:paraId="14A02A97" w14:textId="77777777" w:rsidR="005A5FE2" w:rsidRPr="005E1F72" w:rsidRDefault="005A5FE2" w:rsidP="005A5FE2">
      <w:pPr>
        <w:pStyle w:val="BodyText"/>
        <w:ind w:right="-7" w:firstLine="567"/>
        <w:jc w:val="center"/>
        <w:rPr>
          <w:rFonts w:ascii="GHEA Grapalat" w:hAnsi="GHEA Grapalat"/>
          <w:lang w:val="af-ZA"/>
        </w:rPr>
      </w:pPr>
    </w:p>
    <w:p w14:paraId="5F8E9B94" w14:textId="77777777" w:rsidR="005A5FE2" w:rsidRPr="005E1F72" w:rsidRDefault="005A5FE2" w:rsidP="005A5FE2">
      <w:pPr>
        <w:pStyle w:val="BodyText"/>
        <w:ind w:right="-7" w:firstLine="567"/>
        <w:jc w:val="center"/>
        <w:rPr>
          <w:rFonts w:ascii="GHEA Grapalat" w:hAnsi="GHEA Grapalat"/>
          <w:lang w:val="af-ZA"/>
        </w:rPr>
      </w:pPr>
    </w:p>
    <w:p w14:paraId="7CF35A7F" w14:textId="77777777" w:rsidR="005A5FE2" w:rsidRPr="005E1F72" w:rsidRDefault="005A5FE2" w:rsidP="005A5FE2">
      <w:pPr>
        <w:pStyle w:val="BodyText"/>
        <w:ind w:right="-7" w:firstLine="567"/>
        <w:jc w:val="center"/>
        <w:rPr>
          <w:rFonts w:ascii="GHEA Grapalat" w:hAnsi="GHEA Grapalat"/>
          <w:lang w:val="af-ZA"/>
        </w:rPr>
      </w:pPr>
    </w:p>
    <w:p w14:paraId="3208AB1A" w14:textId="77777777" w:rsidR="00924CA3" w:rsidRPr="00B74069" w:rsidRDefault="00924CA3" w:rsidP="00924CA3">
      <w:pPr>
        <w:pStyle w:val="BodyText"/>
        <w:ind w:right="-7" w:firstLine="567"/>
        <w:jc w:val="center"/>
        <w:rPr>
          <w:rFonts w:ascii="GHEA Grapalat" w:hAnsi="GHEA Grapalat"/>
          <w:lang w:val="af-ZA"/>
        </w:rPr>
      </w:pPr>
      <w:r w:rsidRPr="00B74069">
        <w:rPr>
          <w:rFonts w:ascii="GHEA Grapalat" w:hAnsi="GHEA Grapalat"/>
          <w:i/>
          <w:iCs/>
          <w:lang w:val="hy-AM"/>
        </w:rPr>
        <w:t>ՀՀ Շիրակի մարզի Աշոցքի համայնքապետարան</w:t>
      </w:r>
    </w:p>
    <w:p w14:paraId="33DE0EEA" w14:textId="77777777" w:rsidR="005A5FE2" w:rsidRPr="00F566BF" w:rsidRDefault="005A5FE2" w:rsidP="005A5FE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EEF335" w14:textId="77777777" w:rsidR="005A5FE2" w:rsidRPr="0093002B" w:rsidRDefault="005A5FE2" w:rsidP="005A5FE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1F52E0B" w14:textId="77777777" w:rsidR="005A5FE2" w:rsidRPr="0093002B" w:rsidRDefault="005A5FE2" w:rsidP="005A5FE2">
      <w:pPr>
        <w:pStyle w:val="BodyText"/>
        <w:ind w:right="-7" w:firstLine="567"/>
        <w:jc w:val="center"/>
        <w:rPr>
          <w:rFonts w:ascii="GHEA Grapalat" w:hAnsi="GHEA Grapalat"/>
          <w:lang w:val="af-ZA"/>
        </w:rPr>
      </w:pPr>
    </w:p>
    <w:p w14:paraId="25F42427" w14:textId="77777777" w:rsidR="005A5FE2" w:rsidRPr="0093002B" w:rsidRDefault="005A5FE2" w:rsidP="005A5FE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1BC2F0" w14:textId="77777777" w:rsidR="005A5FE2" w:rsidRPr="0093002B" w:rsidRDefault="005A5FE2" w:rsidP="005A5FE2">
      <w:pPr>
        <w:pStyle w:val="BodyText"/>
        <w:ind w:right="-7" w:firstLine="567"/>
        <w:jc w:val="center"/>
        <w:rPr>
          <w:rFonts w:ascii="GHEA Grapalat" w:hAnsi="GHEA Grapalat" w:cs="Sylfaen"/>
          <w:lang w:val="af-ZA"/>
        </w:rPr>
      </w:pPr>
    </w:p>
    <w:p w14:paraId="1E1231B4" w14:textId="77777777" w:rsidR="005A5FE2" w:rsidRPr="0093002B" w:rsidRDefault="005A5FE2" w:rsidP="005A5FE2">
      <w:pPr>
        <w:pStyle w:val="BodyText"/>
        <w:ind w:right="-7" w:firstLine="567"/>
        <w:jc w:val="center"/>
        <w:rPr>
          <w:rFonts w:ascii="GHEA Grapalat" w:hAnsi="GHEA Grapalat" w:cs="Sylfaen"/>
          <w:lang w:val="af-ZA"/>
        </w:rPr>
      </w:pPr>
    </w:p>
    <w:p w14:paraId="7482C892" w14:textId="77777777" w:rsidR="0027279D" w:rsidRPr="00C5280A" w:rsidRDefault="0027279D" w:rsidP="0027279D">
      <w:pPr>
        <w:tabs>
          <w:tab w:val="left" w:pos="6521"/>
        </w:tabs>
        <w:jc w:val="center"/>
        <w:rPr>
          <w:rFonts w:ascii="GHEA Grapalat" w:hAnsi="GHEA Grapalat"/>
          <w:b/>
          <w:sz w:val="28"/>
          <w:szCs w:val="28"/>
          <w:lang w:val="af-ZA"/>
        </w:rPr>
      </w:pPr>
    </w:p>
    <w:p w14:paraId="2F77D4FF" w14:textId="1B67C78F" w:rsidR="00924CA3" w:rsidRPr="00EF5BEF" w:rsidRDefault="0027279D" w:rsidP="0027279D">
      <w:pPr>
        <w:jc w:val="center"/>
        <w:rPr>
          <w:rFonts w:ascii="GHEA Grapalat" w:hAnsi="GHEA Grapalat"/>
          <w:bCs/>
          <w:sz w:val="22"/>
          <w:szCs w:val="22"/>
          <w:lang w:val="hy-AM"/>
        </w:rPr>
      </w:pPr>
      <w:r w:rsidRPr="00772E1C">
        <w:rPr>
          <w:rFonts w:ascii="GHEA Grapalat" w:hAnsi="GHEA Grapalat"/>
          <w:color w:val="000000"/>
          <w:sz w:val="22"/>
          <w:szCs w:val="22"/>
          <w:lang w:val="hy-AM"/>
        </w:rPr>
        <w:t xml:space="preserve">ՀՀ ՇԻՐԱԿԻ ՄԱՐԶԻ ԱՇՈՑՔ ՀԱՄԱՅՆՔԻ </w:t>
      </w:r>
      <w:r w:rsidR="00C5280A" w:rsidRPr="00772E1C">
        <w:rPr>
          <w:rFonts w:ascii="GHEA Grapalat" w:hAnsi="GHEA Grapalat"/>
          <w:color w:val="000000"/>
          <w:sz w:val="22"/>
          <w:szCs w:val="22"/>
          <w:lang w:val="hy-AM"/>
        </w:rPr>
        <w:t xml:space="preserve">ՀԱՄԱՅՆՔԻ </w:t>
      </w:r>
      <w:r w:rsidR="00C5280A">
        <w:rPr>
          <w:rFonts w:ascii="GHEA Grapalat" w:hAnsi="GHEA Grapalat"/>
          <w:color w:val="000000"/>
          <w:sz w:val="22"/>
          <w:szCs w:val="22"/>
          <w:lang w:val="hy-AM"/>
        </w:rPr>
        <w:t>ՆՇՎԱԾ 6 ԲՆԱԿԱՎԱՅՐԵՐԻ ՀԱՄԱՊԱՏԱՍԽԱՆ ՓՈՂՈՑՆԵՐՈՒՄ ՍԱԼԱՐԿՄԱՆ</w:t>
      </w:r>
      <w:r w:rsidR="00924CA3" w:rsidRPr="00EF5BEF">
        <w:rPr>
          <w:rFonts w:ascii="GHEA Grapalat" w:hAnsi="GHEA Grapalat"/>
          <w:sz w:val="22"/>
          <w:szCs w:val="22"/>
          <w:lang w:val="hy-AM"/>
        </w:rPr>
        <w:t xml:space="preserve"> </w:t>
      </w:r>
      <w:r w:rsidR="00924CA3" w:rsidRPr="00EF5BEF">
        <w:rPr>
          <w:rFonts w:ascii="GHEA Grapalat" w:hAnsi="GHEA Grapalat" w:cs="Arial"/>
          <w:sz w:val="22"/>
          <w:szCs w:val="22"/>
          <w:lang w:val="hy-AM"/>
        </w:rPr>
        <w:t xml:space="preserve">ԱՇԽԱՏԱՆՔՆԵՐԻ </w:t>
      </w:r>
      <w:r w:rsidRPr="00EF5BEF">
        <w:rPr>
          <w:rFonts w:ascii="GHEA Grapalat" w:hAnsi="GHEA Grapalat" w:cs="Sylfaen"/>
          <w:sz w:val="22"/>
          <w:szCs w:val="22"/>
          <w:lang w:val="hy-AM"/>
        </w:rPr>
        <w:t>ԿԱՏԱՐՄԱՆ</w:t>
      </w:r>
      <w:r w:rsidR="00924CA3" w:rsidRPr="00EF5BEF">
        <w:rPr>
          <w:rFonts w:ascii="GHEA Grapalat" w:hAnsi="GHEA Grapalat" w:cs="Times Armenian"/>
          <w:sz w:val="22"/>
          <w:szCs w:val="22"/>
          <w:lang w:val="af-ZA"/>
        </w:rPr>
        <w:t xml:space="preserve"> </w:t>
      </w:r>
      <w:r w:rsidR="00924CA3" w:rsidRPr="00EF5BEF">
        <w:rPr>
          <w:rFonts w:ascii="GHEA Grapalat" w:hAnsi="GHEA Grapalat" w:cs="Sylfaen"/>
          <w:sz w:val="22"/>
          <w:szCs w:val="22"/>
          <w:lang w:val="hy-AM"/>
        </w:rPr>
        <w:t>ՆՊԱՏԱԿՈՎ</w:t>
      </w:r>
      <w:r w:rsidR="00924CA3" w:rsidRPr="00EF5BEF">
        <w:rPr>
          <w:rFonts w:ascii="GHEA Grapalat" w:hAnsi="GHEA Grapalat" w:cs="Sylfaen"/>
          <w:sz w:val="22"/>
          <w:szCs w:val="22"/>
          <w:lang w:val="af-ZA"/>
        </w:rPr>
        <w:t xml:space="preserve"> </w:t>
      </w:r>
      <w:r w:rsidR="00924CA3" w:rsidRPr="00EF5BEF">
        <w:rPr>
          <w:rFonts w:ascii="GHEA Grapalat" w:hAnsi="GHEA Grapalat" w:cs="Sylfaen"/>
          <w:sz w:val="22"/>
          <w:szCs w:val="22"/>
          <w:lang w:val="hy-AM"/>
        </w:rPr>
        <w:t>ՀԱՅՏԱՐԱՐՎԱԾ</w:t>
      </w:r>
      <w:r w:rsidR="00924CA3" w:rsidRPr="00EF5BEF">
        <w:rPr>
          <w:rFonts w:ascii="GHEA Grapalat" w:hAnsi="GHEA Grapalat" w:cs="Times Armenian"/>
          <w:sz w:val="22"/>
          <w:szCs w:val="22"/>
          <w:lang w:val="af-ZA"/>
        </w:rPr>
        <w:t xml:space="preserve"> ԳՆԱՆՇՄԱՆ ՀԱՐՑՄԱՆ</w:t>
      </w:r>
    </w:p>
    <w:p w14:paraId="76CBE8F8" w14:textId="77777777" w:rsidR="00096865" w:rsidRPr="00924CA3"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68B4CE1F" w14:textId="77777777" w:rsidR="005A5FE2" w:rsidRDefault="005A5FE2" w:rsidP="00EF3662">
      <w:pPr>
        <w:pStyle w:val="BodyText"/>
        <w:ind w:right="-7" w:firstLine="567"/>
        <w:jc w:val="center"/>
        <w:rPr>
          <w:rFonts w:ascii="GHEA Grapalat" w:hAnsi="GHEA Grapalat"/>
          <w:lang w:val="af-ZA"/>
        </w:rPr>
      </w:pPr>
    </w:p>
    <w:p w14:paraId="7B546282" w14:textId="77777777" w:rsidR="005A5FE2" w:rsidRDefault="005A5FE2" w:rsidP="00EF3662">
      <w:pPr>
        <w:pStyle w:val="BodyText"/>
        <w:ind w:right="-7" w:firstLine="567"/>
        <w:jc w:val="center"/>
        <w:rPr>
          <w:rFonts w:ascii="GHEA Grapalat" w:hAnsi="GHEA Grapalat"/>
          <w:lang w:val="af-ZA"/>
        </w:rPr>
      </w:pPr>
    </w:p>
    <w:p w14:paraId="6F5420F7" w14:textId="77777777" w:rsidR="005A5FE2" w:rsidRDefault="005A5FE2" w:rsidP="00EF3662">
      <w:pPr>
        <w:pStyle w:val="BodyText"/>
        <w:ind w:right="-7" w:firstLine="567"/>
        <w:jc w:val="center"/>
        <w:rPr>
          <w:rFonts w:ascii="GHEA Grapalat" w:hAnsi="GHEA Grapalat"/>
          <w:lang w:val="af-ZA"/>
        </w:rPr>
      </w:pPr>
    </w:p>
    <w:p w14:paraId="09819ACC" w14:textId="77777777" w:rsidR="005A5FE2" w:rsidRDefault="005A5FE2" w:rsidP="00EF3662">
      <w:pPr>
        <w:pStyle w:val="BodyText"/>
        <w:ind w:right="-7" w:firstLine="567"/>
        <w:jc w:val="center"/>
        <w:rPr>
          <w:rFonts w:ascii="GHEA Grapalat" w:hAnsi="GHEA Grapalat"/>
          <w:lang w:val="af-ZA"/>
        </w:rPr>
      </w:pPr>
    </w:p>
    <w:p w14:paraId="4C1C2959" w14:textId="77777777" w:rsidR="005A5FE2" w:rsidRDefault="005A5FE2" w:rsidP="00EF3662">
      <w:pPr>
        <w:pStyle w:val="BodyText"/>
        <w:ind w:right="-7" w:firstLine="567"/>
        <w:jc w:val="center"/>
        <w:rPr>
          <w:rFonts w:ascii="GHEA Grapalat" w:hAnsi="GHEA Grapalat"/>
          <w:lang w:val="af-ZA"/>
        </w:rPr>
      </w:pPr>
    </w:p>
    <w:p w14:paraId="6F6B1FBC" w14:textId="77777777" w:rsidR="005A5FE2" w:rsidRDefault="005A5FE2" w:rsidP="00EF3662">
      <w:pPr>
        <w:pStyle w:val="BodyText"/>
        <w:ind w:right="-7" w:firstLine="567"/>
        <w:jc w:val="center"/>
        <w:rPr>
          <w:rFonts w:ascii="GHEA Grapalat" w:hAnsi="GHEA Grapalat"/>
          <w:lang w:val="af-ZA"/>
        </w:rPr>
      </w:pPr>
    </w:p>
    <w:p w14:paraId="7BAD586B" w14:textId="77777777" w:rsidR="005A5FE2" w:rsidRDefault="005A5FE2" w:rsidP="00EF3662">
      <w:pPr>
        <w:pStyle w:val="BodyText"/>
        <w:ind w:right="-7" w:firstLine="567"/>
        <w:jc w:val="center"/>
        <w:rPr>
          <w:rFonts w:ascii="GHEA Grapalat" w:hAnsi="GHEA Grapalat"/>
          <w:lang w:val="af-ZA"/>
        </w:rPr>
      </w:pPr>
    </w:p>
    <w:p w14:paraId="4425FB14" w14:textId="77777777" w:rsidR="005A5FE2" w:rsidRPr="0093002B" w:rsidRDefault="005A5FE2"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00D76B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031C069" w14:textId="2074BA34" w:rsidR="00F14D7C" w:rsidRPr="008A11E8" w:rsidRDefault="008A11E8" w:rsidP="00F14D7C">
      <w:pPr>
        <w:jc w:val="center"/>
        <w:rPr>
          <w:rFonts w:ascii="GHEA Grapalat" w:hAnsi="GHEA Grapalat" w:cs="Arial"/>
          <w:b/>
          <w:sz w:val="20"/>
          <w:szCs w:val="20"/>
          <w:lang w:val="hy-AM"/>
        </w:rPr>
      </w:pPr>
      <w:r w:rsidRPr="008A11E8">
        <w:rPr>
          <w:rFonts w:ascii="GHEA Grapalat" w:hAnsi="GHEA Grapalat"/>
          <w:b/>
          <w:color w:val="000000"/>
          <w:sz w:val="20"/>
          <w:szCs w:val="20"/>
          <w:lang w:val="hy-AM"/>
        </w:rPr>
        <w:t xml:space="preserve">ՀՀ ՇԻՐԱԿԻ </w:t>
      </w:r>
      <w:r w:rsidR="00DD5462" w:rsidRPr="00DD5462">
        <w:rPr>
          <w:rFonts w:ascii="GHEA Grapalat" w:hAnsi="GHEA Grapalat"/>
          <w:b/>
          <w:color w:val="000000"/>
          <w:sz w:val="20"/>
          <w:szCs w:val="20"/>
          <w:lang w:val="hy-AM"/>
        </w:rPr>
        <w:t xml:space="preserve">ՄԱՐԶԻ </w:t>
      </w:r>
      <w:r w:rsidR="00DD5462" w:rsidRPr="00DD5462">
        <w:rPr>
          <w:rFonts w:ascii="GHEA Grapalat" w:hAnsi="GHEA Grapalat"/>
          <w:b/>
          <w:sz w:val="20"/>
          <w:szCs w:val="20"/>
          <w:lang w:val="hy-AM"/>
        </w:rPr>
        <w:t xml:space="preserve">ԱՇՈՑՔ ՀԱՄԱՅՆՔԻ ՆՇՎԱԾ </w:t>
      </w:r>
      <w:r w:rsidR="00DD5462" w:rsidRPr="00DD5462">
        <w:rPr>
          <w:rFonts w:ascii="GHEA Grapalat" w:hAnsi="GHEA Grapalat"/>
          <w:b/>
          <w:color w:val="000000"/>
          <w:sz w:val="20"/>
          <w:szCs w:val="20"/>
          <w:lang w:val="hy-AM"/>
        </w:rPr>
        <w:t xml:space="preserve">6 ԲՆԱԿԱՎԱՅՐԵՐԻ </w:t>
      </w:r>
      <w:r w:rsidR="00DD5462" w:rsidRPr="00DD5462">
        <w:rPr>
          <w:rFonts w:ascii="GHEA Grapalat" w:hAnsi="GHEA Grapalat" w:cs="Arial"/>
          <w:b/>
          <w:sz w:val="20"/>
          <w:szCs w:val="20"/>
          <w:lang w:val="hy-AM"/>
        </w:rPr>
        <w:t xml:space="preserve"> ՀԱՄԱՊԱՏԱՍԽԱՆ ՓՈՂՈՑՆԵՐՈՒՄ ՍԱԼԱՐԿՄԱՆ</w:t>
      </w:r>
      <w:r w:rsidR="00DD5462" w:rsidRPr="00DD5462">
        <w:rPr>
          <w:rFonts w:ascii="GHEA Grapalat" w:hAnsi="GHEA Grapalat"/>
          <w:b/>
          <w:sz w:val="20"/>
          <w:szCs w:val="20"/>
          <w:lang w:val="hy-AM"/>
        </w:rPr>
        <w:t xml:space="preserve"> </w:t>
      </w:r>
      <w:r w:rsidR="00DD5462" w:rsidRPr="00DD5462">
        <w:rPr>
          <w:rFonts w:ascii="GHEA Grapalat" w:hAnsi="GHEA Grapalat" w:cs="Arial"/>
          <w:b/>
          <w:sz w:val="20"/>
          <w:szCs w:val="20"/>
          <w:lang w:val="hy-AM"/>
        </w:rPr>
        <w:t>ԱՇԽԱՏԱՆՔՆԵՐԻ</w:t>
      </w:r>
    </w:p>
    <w:p w14:paraId="0FAF21E9" w14:textId="77777777" w:rsidR="00F14D7C" w:rsidRPr="00F14D7C" w:rsidRDefault="00F14D7C" w:rsidP="00F14D7C">
      <w:pPr>
        <w:jc w:val="center"/>
        <w:rPr>
          <w:rFonts w:ascii="GHEA Grapalat" w:hAnsi="GHEA Grapalat"/>
          <w:b/>
          <w:i/>
          <w:sz w:val="20"/>
          <w:szCs w:val="20"/>
          <w:lang w:val="af-ZA"/>
        </w:rPr>
      </w:pPr>
      <w:r w:rsidRPr="00F14D7C">
        <w:rPr>
          <w:rFonts w:ascii="GHEA Grapalat" w:hAnsi="GHEA Grapalat"/>
          <w:b/>
          <w:bCs/>
          <w:sz w:val="20"/>
          <w:szCs w:val="20"/>
          <w:lang w:val="af-ZA"/>
        </w:rPr>
        <w:t xml:space="preserve"> </w:t>
      </w:r>
      <w:r w:rsidRPr="00F14D7C">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976A8A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E5029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A5FE2">
        <w:rPr>
          <w:rFonts w:ascii="GHEA Grapalat" w:hAnsi="GHEA Grapalat" w:cs="Sylfaen"/>
          <w:b/>
          <w:sz w:val="20"/>
        </w:rPr>
        <w:t>ԳՆԱՆՇՄԱՆ</w:t>
      </w:r>
      <w:r w:rsidR="005A5FE2" w:rsidRPr="007B6A58">
        <w:rPr>
          <w:rFonts w:ascii="GHEA Grapalat" w:hAnsi="GHEA Grapalat" w:cs="Sylfaen"/>
          <w:b/>
          <w:sz w:val="20"/>
          <w:lang w:val="af-ZA"/>
        </w:rPr>
        <w:t xml:space="preserve"> </w:t>
      </w:r>
      <w:r w:rsidR="005A5FE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D536523" w14:textId="3224DD00" w:rsidR="007F3E12" w:rsidRPr="0093002B" w:rsidRDefault="00E17D97" w:rsidP="007F3E12">
      <w:pPr>
        <w:jc w:val="both"/>
        <w:rPr>
          <w:rFonts w:ascii="GHEA Grapalat" w:hAnsi="GHEA Grapalat"/>
          <w:sz w:val="20"/>
          <w:lang w:val="af-ZA"/>
        </w:rPr>
      </w:pPr>
      <w:r>
        <w:rPr>
          <w:rFonts w:ascii="GHEA Grapalat" w:hAnsi="GHEA Grapalat"/>
          <w:sz w:val="20"/>
          <w:lang w:val="af-ZA"/>
        </w:rPr>
        <w:t xml:space="preserve">         </w:t>
      </w:r>
      <w:r w:rsidR="007F3E12" w:rsidRPr="0093002B">
        <w:rPr>
          <w:rFonts w:ascii="GHEA Grapalat" w:hAnsi="GHEA Grapalat"/>
          <w:sz w:val="20"/>
          <w:lang w:val="af-ZA"/>
        </w:rPr>
        <w:t xml:space="preserve"> </w:t>
      </w:r>
      <w:r w:rsidR="007F3E12" w:rsidRPr="0093002B">
        <w:rPr>
          <w:rFonts w:ascii="GHEA Grapalat" w:hAnsi="GHEA Grapalat" w:cs="Sylfaen"/>
          <w:sz w:val="20"/>
        </w:rPr>
        <w:t>Սույն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հրավերը</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տրամադրվում</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է</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ի</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լրումն</w:t>
      </w:r>
      <w:r w:rsidR="007F3E12" w:rsidRPr="0093002B">
        <w:rPr>
          <w:rFonts w:ascii="GHEA Grapalat" w:hAnsi="GHEA Grapalat"/>
          <w:sz w:val="20"/>
          <w:lang w:val="af-ZA"/>
        </w:rPr>
        <w:t xml:space="preserve"> </w:t>
      </w:r>
      <w:r w:rsidR="00790824">
        <w:rPr>
          <w:rFonts w:ascii="GHEA Grapalat" w:hAnsi="GHEA Grapalat"/>
          <w:b/>
          <w:i/>
          <w:sz w:val="20"/>
          <w:szCs w:val="20"/>
          <w:lang w:val="af-ZA"/>
        </w:rPr>
        <w:t>ՀՀ ՇՄ ԱՀ-ԳՀԱՇՁԲ-26/</w:t>
      </w:r>
      <w:proofErr w:type="gramStart"/>
      <w:r w:rsidR="00790824">
        <w:rPr>
          <w:rFonts w:ascii="GHEA Grapalat" w:hAnsi="GHEA Grapalat"/>
          <w:b/>
          <w:i/>
          <w:sz w:val="20"/>
          <w:szCs w:val="20"/>
          <w:lang w:val="af-ZA"/>
        </w:rPr>
        <w:t>40</w:t>
      </w:r>
      <w:r w:rsidR="007F3E12">
        <w:rPr>
          <w:rFonts w:ascii="GHEA Grapalat" w:hAnsi="GHEA Grapalat"/>
          <w:b/>
          <w:i/>
          <w:sz w:val="20"/>
          <w:szCs w:val="20"/>
          <w:lang w:val="af-ZA"/>
        </w:rPr>
        <w:t xml:space="preserve"> </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ծածկա</w:t>
      </w:r>
      <w:r w:rsidR="007F3E12" w:rsidRPr="0093002B">
        <w:rPr>
          <w:rFonts w:ascii="GHEA Grapalat" w:hAnsi="GHEA Grapalat" w:cs="Times Armenian"/>
          <w:sz w:val="20"/>
        </w:rPr>
        <w:t>գ</w:t>
      </w:r>
      <w:r w:rsidR="007F3E12" w:rsidRPr="0093002B">
        <w:rPr>
          <w:rFonts w:ascii="GHEA Grapalat" w:hAnsi="GHEA Grapalat" w:cs="Sylfaen"/>
          <w:sz w:val="20"/>
        </w:rPr>
        <w:t>րով</w:t>
      </w:r>
      <w:proofErr w:type="gramEnd"/>
      <w:r w:rsidR="007F3E12" w:rsidRPr="0093002B">
        <w:rPr>
          <w:rFonts w:ascii="GHEA Grapalat" w:hAnsi="GHEA Grapalat"/>
          <w:sz w:val="20"/>
          <w:lang w:val="af-ZA"/>
        </w:rPr>
        <w:t xml:space="preserve"> </w:t>
      </w:r>
      <w:r w:rsidR="007F3E12" w:rsidRPr="0093002B">
        <w:rPr>
          <w:rFonts w:ascii="GHEA Grapalat" w:hAnsi="GHEA Grapalat" w:cs="Sylfaen"/>
          <w:sz w:val="20"/>
        </w:rPr>
        <w:t>անցկացվող</w:t>
      </w:r>
      <w:r w:rsidR="007F3E12" w:rsidRPr="0093002B">
        <w:rPr>
          <w:rFonts w:ascii="GHEA Grapalat" w:hAnsi="GHEA Grapalat" w:cs="Times Armenian"/>
          <w:sz w:val="20"/>
          <w:lang w:val="af-ZA"/>
        </w:rPr>
        <w:t xml:space="preserve"> </w:t>
      </w:r>
      <w:r w:rsidR="005A5FE2">
        <w:rPr>
          <w:rFonts w:ascii="GHEA Grapalat" w:hAnsi="GHEA Grapalat" w:cs="Sylfaen"/>
          <w:sz w:val="20"/>
        </w:rPr>
        <w:t>գնանշման</w:t>
      </w:r>
      <w:r w:rsidR="005A5FE2" w:rsidRPr="005A5FE2">
        <w:rPr>
          <w:rFonts w:ascii="GHEA Grapalat" w:hAnsi="GHEA Grapalat" w:cs="Sylfaen"/>
          <w:sz w:val="20"/>
          <w:lang w:val="af-ZA"/>
        </w:rPr>
        <w:t xml:space="preserve"> </w:t>
      </w:r>
      <w:r w:rsidR="005A5FE2">
        <w:rPr>
          <w:rFonts w:ascii="GHEA Grapalat" w:hAnsi="GHEA Grapalat" w:cs="Sylfaen"/>
          <w:sz w:val="20"/>
        </w:rPr>
        <w:t>հարցման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այսուհետև</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ընթացակար</w:t>
      </w:r>
      <w:r w:rsidR="007F3E12" w:rsidRPr="0093002B">
        <w:rPr>
          <w:rFonts w:ascii="GHEA Grapalat" w:hAnsi="GHEA Grapalat" w:cs="Times Armenian"/>
          <w:sz w:val="20"/>
        </w:rPr>
        <w:t>գ</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հայտարարության</w:t>
      </w:r>
      <w:r w:rsidR="007F3E12" w:rsidRPr="0093002B">
        <w:rPr>
          <w:rFonts w:ascii="GHEA Grapalat" w:hAnsi="GHEA Grapalat" w:cs="Times Armenian"/>
          <w:sz w:val="20"/>
          <w:lang w:val="af-ZA"/>
        </w:rPr>
        <w:t>։</w:t>
      </w:r>
    </w:p>
    <w:p w14:paraId="335BECD9" w14:textId="6C980C8C" w:rsidR="007F3E12" w:rsidRPr="0093002B" w:rsidRDefault="007F3E12" w:rsidP="007F3E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F14D7C">
        <w:rPr>
          <w:rFonts w:ascii="GHEA Grapalat" w:hAnsi="GHEA Grapalat" w:cs="Times Armenian"/>
          <w:sz w:val="20"/>
        </w:rPr>
        <w:t>գնումների</w:t>
      </w:r>
      <w:r w:rsidRPr="00F14D7C">
        <w:rPr>
          <w:rFonts w:ascii="GHEA Grapalat" w:hAnsi="GHEA Grapalat" w:cs="Times Armenian"/>
          <w:sz w:val="20"/>
          <w:lang w:val="af-ZA"/>
        </w:rPr>
        <w:t xml:space="preserve"> </w:t>
      </w:r>
      <w:r w:rsidRPr="00F14D7C">
        <w:rPr>
          <w:rFonts w:ascii="GHEA Grapalat" w:hAnsi="GHEA Grapalat" w:cs="Times Armenian"/>
          <w:sz w:val="20"/>
        </w:rPr>
        <w:t>կատարման</w:t>
      </w:r>
      <w:r w:rsidRPr="00F14D7C">
        <w:rPr>
          <w:rFonts w:ascii="GHEA Grapalat" w:hAnsi="GHEA Grapalat" w:cs="Times Armenian"/>
          <w:sz w:val="20"/>
          <w:lang w:val="af-ZA"/>
        </w:rPr>
        <w:t xml:space="preserve">» </w:t>
      </w:r>
      <w:r w:rsidRPr="00F14D7C">
        <w:rPr>
          <w:rFonts w:ascii="GHEA Grapalat" w:hAnsi="GHEA Grapalat" w:cs="Times Armenian"/>
          <w:sz w:val="20"/>
        </w:rPr>
        <w:t>կարգի</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այլ</w:t>
      </w:r>
      <w:r w:rsidRPr="00F14D7C">
        <w:rPr>
          <w:rFonts w:ascii="GHEA Grapalat" w:hAnsi="GHEA Grapalat" w:cs="Times Armenian"/>
          <w:sz w:val="20"/>
          <w:lang w:val="af-ZA"/>
        </w:rPr>
        <w:t xml:space="preserve"> </w:t>
      </w:r>
      <w:r w:rsidRPr="00F14D7C">
        <w:rPr>
          <w:rFonts w:ascii="GHEA Grapalat" w:hAnsi="GHEA Grapalat" w:cs="Sylfaen"/>
          <w:sz w:val="20"/>
        </w:rPr>
        <w:t>իրավական</w:t>
      </w:r>
      <w:r w:rsidRPr="00F14D7C">
        <w:rPr>
          <w:rFonts w:ascii="GHEA Grapalat" w:hAnsi="GHEA Grapalat" w:cs="Times Armenian"/>
          <w:sz w:val="20"/>
          <w:lang w:val="af-ZA"/>
        </w:rPr>
        <w:t xml:space="preserve"> </w:t>
      </w:r>
      <w:r w:rsidRPr="00F14D7C">
        <w:rPr>
          <w:rFonts w:ascii="GHEA Grapalat" w:hAnsi="GHEA Grapalat" w:cs="Sylfaen"/>
          <w:sz w:val="20"/>
        </w:rPr>
        <w:t>ակտերի</w:t>
      </w:r>
      <w:r w:rsidRPr="00F14D7C">
        <w:rPr>
          <w:rFonts w:ascii="GHEA Grapalat" w:hAnsi="GHEA Grapalat" w:cs="Times Armenian"/>
          <w:sz w:val="20"/>
          <w:lang w:val="af-ZA"/>
        </w:rPr>
        <w:t xml:space="preserve"> </w:t>
      </w:r>
      <w:r w:rsidRPr="00F14D7C">
        <w:rPr>
          <w:rFonts w:ascii="GHEA Grapalat" w:hAnsi="GHEA Grapalat" w:cs="Sylfaen"/>
          <w:sz w:val="20"/>
        </w:rPr>
        <w:t>պահանջներին</w:t>
      </w:r>
      <w:r w:rsidRPr="00F14D7C">
        <w:rPr>
          <w:rFonts w:ascii="GHEA Grapalat" w:hAnsi="GHEA Grapalat" w:cs="Times Armenian"/>
          <w:sz w:val="20"/>
          <w:lang w:val="af-ZA"/>
        </w:rPr>
        <w:t xml:space="preserve"> </w:t>
      </w:r>
      <w:r w:rsidRPr="00F14D7C">
        <w:rPr>
          <w:rFonts w:ascii="GHEA Grapalat" w:hAnsi="GHEA Grapalat" w:cs="Sylfaen"/>
          <w:sz w:val="20"/>
        </w:rPr>
        <w:t>համապատասխան</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նպատակ</w:t>
      </w:r>
      <w:r w:rsidRPr="00F14D7C">
        <w:rPr>
          <w:rFonts w:ascii="GHEA Grapalat" w:hAnsi="GHEA Grapalat" w:cs="Times Armenian"/>
          <w:sz w:val="20"/>
          <w:lang w:val="af-ZA"/>
        </w:rPr>
        <w:t xml:space="preserve"> </w:t>
      </w:r>
      <w:r w:rsidRPr="00F14D7C">
        <w:rPr>
          <w:rFonts w:ascii="GHEA Grapalat" w:hAnsi="GHEA Grapalat" w:cs="Sylfaen"/>
          <w:sz w:val="20"/>
        </w:rPr>
        <w:t>ունի</w:t>
      </w:r>
      <w:r w:rsidRPr="00F14D7C">
        <w:rPr>
          <w:rFonts w:ascii="GHEA Grapalat" w:hAnsi="GHEA Grapalat" w:cs="Times Armenian"/>
          <w:sz w:val="20"/>
          <w:lang w:val="af-ZA"/>
        </w:rPr>
        <w:t xml:space="preserve"> </w:t>
      </w:r>
      <w:r w:rsidR="00F14D7C" w:rsidRPr="00F14D7C">
        <w:rPr>
          <w:rFonts w:ascii="GHEA Grapalat" w:hAnsi="GHEA Grapalat" w:cs="Sylfaen"/>
          <w:sz w:val="20"/>
        </w:rPr>
        <w:t>Աշոցքի</w:t>
      </w:r>
      <w:r w:rsidRPr="00F14D7C">
        <w:rPr>
          <w:rFonts w:ascii="GHEA Grapalat" w:hAnsi="GHEA Grapalat" w:cs="Sylfaen"/>
          <w:sz w:val="20"/>
          <w:lang w:val="hy-AM"/>
        </w:rPr>
        <w:t xml:space="preserve"> համայնքապետարան</w:t>
      </w:r>
      <w:r w:rsidRPr="00F14D7C">
        <w:rPr>
          <w:rFonts w:ascii="GHEA Grapalat" w:hAnsi="GHEA Grapalat"/>
          <w:sz w:val="20"/>
        </w:rPr>
        <w:t>ի</w:t>
      </w:r>
      <w:r w:rsidRPr="00F14D7C">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3DFFBD" w:rsidR="00096865" w:rsidRPr="0093002B" w:rsidRDefault="00A81DD5" w:rsidP="00F131B8">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D7C" w:rsidRPr="00B74069">
        <w:rPr>
          <w:rFonts w:ascii="GHEA Grapalat" w:hAnsi="GHEA Grapalat"/>
        </w:rPr>
        <w:t>ashotsk.gnum@inbox.ru</w:t>
      </w:r>
      <w:r w:rsidR="00F14D7C" w:rsidRPr="00B74069">
        <w:rPr>
          <w:rFonts w:ascii="GHEA Grapalat" w:hAnsi="GHEA Grapalat"/>
          <w:lang w:val="hy-AM"/>
        </w:rPr>
        <w:t>։</w:t>
      </w:r>
      <w:r w:rsidR="00F5653D" w:rsidRPr="0093002B">
        <w:rPr>
          <w:rFonts w:ascii="GHEA Grapalat" w:hAnsi="GHEA Grapalat"/>
          <w:sz w:val="16"/>
          <w:szCs w:val="16"/>
        </w:rPr>
        <w:br w:type="page"/>
      </w:r>
      <w:r w:rsidR="00F131B8">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F14D7C" w:rsidRDefault="002B32D6" w:rsidP="00EF3662">
      <w:pPr>
        <w:ind w:left="360"/>
        <w:jc w:val="center"/>
        <w:rPr>
          <w:rFonts w:ascii="GHEA Grapalat" w:hAnsi="GHEA Grapalat" w:cs="Sylfaen"/>
          <w:sz w:val="20"/>
        </w:rPr>
      </w:pPr>
    </w:p>
    <w:p w14:paraId="70DF17DC" w14:textId="08982D6D" w:rsidR="00F131B8" w:rsidRDefault="00F14D7C" w:rsidP="00F14D7C">
      <w:pPr>
        <w:pStyle w:val="BodyTextIndent2"/>
        <w:numPr>
          <w:ilvl w:val="1"/>
          <w:numId w:val="37"/>
        </w:numPr>
        <w:spacing w:line="240" w:lineRule="auto"/>
        <w:rPr>
          <w:rFonts w:ascii="GHEA Grapalat" w:hAnsi="GHEA Grapalat" w:cs="Times Armenian"/>
        </w:rPr>
      </w:pPr>
      <w:r w:rsidRPr="00F14D7C">
        <w:rPr>
          <w:rFonts w:ascii="GHEA Grapalat" w:hAnsi="GHEA Grapalat"/>
        </w:rPr>
        <w:t>Աշոցքի</w:t>
      </w:r>
      <w:r w:rsidR="00F131B8" w:rsidRPr="00F14D7C">
        <w:rPr>
          <w:rFonts w:ascii="GHEA Grapalat" w:hAnsi="GHEA Grapalat" w:cs="Sylfaen"/>
          <w:lang w:val="hy-AM"/>
        </w:rPr>
        <w:t xml:space="preserve"> համայնքապետարան</w:t>
      </w:r>
      <w:r w:rsidR="00F131B8" w:rsidRPr="00F14D7C">
        <w:rPr>
          <w:rFonts w:ascii="GHEA Grapalat" w:hAnsi="GHEA Grapalat" w:cs="Sylfaen"/>
          <w:lang w:val="en-US"/>
        </w:rPr>
        <w:t>ի</w:t>
      </w:r>
      <w:r w:rsidR="00F131B8" w:rsidRPr="00F14D7C">
        <w:rPr>
          <w:rFonts w:ascii="GHEA Grapalat" w:hAnsi="GHEA Grapalat"/>
        </w:rPr>
        <w:t xml:space="preserve"> </w:t>
      </w:r>
      <w:r w:rsidR="00F131B8" w:rsidRPr="00F14D7C">
        <w:rPr>
          <w:rFonts w:ascii="GHEA Grapalat" w:hAnsi="GHEA Grapalat" w:cs="Sylfaen"/>
        </w:rPr>
        <w:t>կարիքների</w:t>
      </w:r>
      <w:r w:rsidR="00F131B8" w:rsidRPr="00F14D7C">
        <w:rPr>
          <w:rFonts w:ascii="GHEA Grapalat" w:hAnsi="GHEA Grapalat" w:cs="Times Armenian"/>
        </w:rPr>
        <w:t xml:space="preserve"> </w:t>
      </w:r>
      <w:r w:rsidR="00F131B8" w:rsidRPr="00F14D7C">
        <w:rPr>
          <w:rFonts w:ascii="GHEA Grapalat" w:hAnsi="GHEA Grapalat" w:cs="Sylfaen"/>
        </w:rPr>
        <w:t>համար</w:t>
      </w:r>
      <w:r w:rsidR="00F131B8" w:rsidRPr="00F14D7C">
        <w:rPr>
          <w:rFonts w:ascii="GHEA Grapalat" w:hAnsi="GHEA Grapalat" w:cs="Times Armenian"/>
        </w:rPr>
        <w:t xml:space="preserve">` </w:t>
      </w:r>
      <w:r w:rsidRPr="00A8766D">
        <w:rPr>
          <w:rFonts w:ascii="GHEA Grapalat" w:hAnsi="GHEA Grapalat"/>
          <w:color w:val="000000"/>
          <w:lang w:val="hy-AM"/>
        </w:rPr>
        <w:t xml:space="preserve">ՀՀ Շիրակի մարզի </w:t>
      </w:r>
      <w:r w:rsidR="00A8766D" w:rsidRPr="00A8766D">
        <w:rPr>
          <w:rFonts w:ascii="GHEA Grapalat" w:hAnsi="GHEA Grapalat"/>
          <w:lang w:val="hy-AM"/>
        </w:rPr>
        <w:t xml:space="preserve">Աշոցք համայնքի նշված </w:t>
      </w:r>
      <w:r w:rsidR="00A8766D" w:rsidRPr="00A8766D">
        <w:rPr>
          <w:rFonts w:ascii="GHEA Grapalat" w:hAnsi="GHEA Grapalat"/>
          <w:color w:val="000000"/>
          <w:lang w:val="hy-AM"/>
        </w:rPr>
        <w:t xml:space="preserve">6 բնակավայրերի </w:t>
      </w:r>
      <w:r w:rsidR="00A8766D" w:rsidRPr="00A8766D">
        <w:rPr>
          <w:rFonts w:ascii="GHEA Grapalat" w:hAnsi="GHEA Grapalat" w:cs="Arial"/>
          <w:lang w:val="hy-AM"/>
        </w:rPr>
        <w:t xml:space="preserve"> համապատասխան փողոցներում սալարկման</w:t>
      </w:r>
      <w:r w:rsidRPr="00A8766D">
        <w:rPr>
          <w:rFonts w:ascii="GHEA Grapalat" w:hAnsi="GHEA Grapalat" w:cs="Arial"/>
          <w:lang w:val="hy-AM"/>
        </w:rPr>
        <w:t xml:space="preserve"> աշխատանքներ</w:t>
      </w:r>
      <w:r w:rsidR="00F131B8" w:rsidRPr="00F14D7C">
        <w:rPr>
          <w:rFonts w:ascii="GHEA Grapalat" w:hAnsi="GHEA Grapalat" w:cs="Sylfaen"/>
        </w:rPr>
        <w:t xml:space="preserve"> </w:t>
      </w:r>
      <w:r w:rsidR="00F131B8" w:rsidRPr="00F14D7C">
        <w:rPr>
          <w:rFonts w:ascii="GHEA Grapalat" w:hAnsi="GHEA Grapalat"/>
          <w:lang w:val="hy-AM"/>
        </w:rPr>
        <w:t>ձեռքբերումը (այսուհետ` նաև աշխատանք)</w:t>
      </w:r>
      <w:r w:rsidR="00F131B8" w:rsidRPr="00F14D7C">
        <w:rPr>
          <w:rFonts w:ascii="GHEA Grapalat" w:hAnsi="GHEA Grapalat"/>
        </w:rPr>
        <w:t xml:space="preserve">, </w:t>
      </w:r>
      <w:r w:rsidR="00F131B8" w:rsidRPr="00F14D7C">
        <w:rPr>
          <w:rFonts w:ascii="GHEA Grapalat" w:hAnsi="GHEA Grapalat"/>
          <w:lang w:val="hy-AM"/>
        </w:rPr>
        <w:t>որոնք</w:t>
      </w:r>
      <w:r w:rsidR="00F131B8" w:rsidRPr="00F14D7C">
        <w:rPr>
          <w:rFonts w:ascii="GHEA Grapalat" w:hAnsi="GHEA Grapalat"/>
        </w:rPr>
        <w:t xml:space="preserve"> </w:t>
      </w:r>
      <w:r w:rsidR="00F131B8" w:rsidRPr="00F14D7C">
        <w:rPr>
          <w:rFonts w:ascii="GHEA Grapalat" w:hAnsi="GHEA Grapalat"/>
          <w:lang w:val="hy-AM"/>
        </w:rPr>
        <w:t>խմբավորված</w:t>
      </w:r>
      <w:r w:rsidR="00F131B8" w:rsidRPr="00F14D7C">
        <w:rPr>
          <w:rFonts w:ascii="GHEA Grapalat" w:hAnsi="GHEA Grapalat"/>
        </w:rPr>
        <w:t xml:space="preserve">  </w:t>
      </w:r>
      <w:r w:rsidR="00F131B8" w:rsidRPr="00F14D7C">
        <w:rPr>
          <w:rFonts w:ascii="GHEA Grapalat" w:hAnsi="GHEA Grapalat"/>
          <w:lang w:val="hy-AM"/>
        </w:rPr>
        <w:t>են</w:t>
      </w:r>
      <w:r w:rsidR="00F131B8" w:rsidRPr="00F14D7C">
        <w:rPr>
          <w:rFonts w:ascii="GHEA Grapalat" w:hAnsi="GHEA Grapalat"/>
        </w:rPr>
        <w:t xml:space="preserve"> «</w:t>
      </w:r>
      <w:r w:rsidR="00B66A42">
        <w:rPr>
          <w:rFonts w:ascii="GHEA Grapalat" w:hAnsi="GHEA Grapalat"/>
          <w:i/>
          <w:lang w:val="hy-AM"/>
        </w:rPr>
        <w:t>6</w:t>
      </w:r>
      <w:r w:rsidR="00F131B8" w:rsidRPr="00F14D7C">
        <w:rPr>
          <w:rFonts w:ascii="GHEA Grapalat" w:hAnsi="GHEA Grapalat"/>
        </w:rPr>
        <w:t xml:space="preserve">» </w:t>
      </w:r>
      <w:r w:rsidR="00F131B8" w:rsidRPr="00F14D7C">
        <w:rPr>
          <w:rFonts w:ascii="GHEA Grapalat" w:hAnsi="GHEA Grapalat" w:cs="Sylfaen"/>
          <w:lang w:val="hy-AM"/>
        </w:rPr>
        <w:t>չափաբաժնում</w:t>
      </w:r>
      <w:r w:rsidR="00F131B8" w:rsidRPr="00F14D7C">
        <w:rPr>
          <w:rFonts w:ascii="GHEA Grapalat" w:hAnsi="GHEA Grapalat" w:cs="Times Armenian"/>
        </w:rPr>
        <w:t>`</w:t>
      </w:r>
    </w:p>
    <w:p w14:paraId="6295731A" w14:textId="77777777" w:rsidR="00F14D7C" w:rsidRPr="00F14D7C" w:rsidRDefault="00F14D7C" w:rsidP="00F14D7C">
      <w:pPr>
        <w:pStyle w:val="BodyTextIndent2"/>
        <w:numPr>
          <w:ilvl w:val="1"/>
          <w:numId w:val="37"/>
        </w:numPr>
        <w:spacing w:line="240" w:lineRule="auto"/>
        <w:rPr>
          <w:rFonts w:ascii="GHEA Grapalat" w:hAnsi="GHEA Grapalat"/>
          <w:u w:val="single"/>
          <w:vertAlign w:val="subscrip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7486"/>
      </w:tblGrid>
      <w:tr w:rsidR="000812F9" w:rsidRPr="0093002B" w14:paraId="42627B0B" w14:textId="77777777" w:rsidTr="00F14D7C">
        <w:trPr>
          <w:trHeight w:val="420"/>
        </w:trPr>
        <w:tc>
          <w:tcPr>
            <w:tcW w:w="2864"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486"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14D7C">
        <w:trPr>
          <w:trHeight w:val="202"/>
        </w:trPr>
        <w:tc>
          <w:tcPr>
            <w:tcW w:w="880" w:type="dxa"/>
            <w:vAlign w:val="center"/>
          </w:tcPr>
          <w:p w14:paraId="0C764753" w14:textId="09AC9FF3" w:rsidR="000812F9" w:rsidRPr="0093002B" w:rsidRDefault="00273411" w:rsidP="00F14D7C">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52E37247" w:rsidR="000812F9" w:rsidRPr="0093002B" w:rsidRDefault="00273411" w:rsidP="00313A59">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13A59">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7486"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5280A" w:rsidRPr="00DD5462" w14:paraId="44CE3AC3" w14:textId="77777777" w:rsidTr="00F14D7C">
        <w:tc>
          <w:tcPr>
            <w:tcW w:w="880" w:type="dxa"/>
            <w:vAlign w:val="center"/>
          </w:tcPr>
          <w:p w14:paraId="57173727" w14:textId="77777777" w:rsidR="00C5280A" w:rsidRPr="0093002B" w:rsidRDefault="00C5280A" w:rsidP="00C5280A">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84" w:type="dxa"/>
            <w:vAlign w:val="center"/>
          </w:tcPr>
          <w:p w14:paraId="1D48A52A" w14:textId="69F885D6" w:rsidR="00C5280A" w:rsidRPr="00AB2458" w:rsidRDefault="00C5280A" w:rsidP="00C5280A">
            <w:pPr>
              <w:pStyle w:val="BodyTextIndent2"/>
              <w:spacing w:line="240" w:lineRule="auto"/>
              <w:ind w:firstLine="0"/>
              <w:jc w:val="center"/>
              <w:rPr>
                <w:rFonts w:ascii="GHEA Grapalat" w:hAnsi="GHEA Grapalat"/>
                <w:b/>
              </w:rPr>
            </w:pPr>
            <w:r w:rsidRPr="00141396">
              <w:rPr>
                <w:rFonts w:ascii="GHEA Grapalat" w:hAnsi="GHEA Grapalat" w:cs="Calibri"/>
                <w:lang w:val="hy-AM" w:eastAsia="ru-RU"/>
              </w:rPr>
              <w:t>52</w:t>
            </w:r>
            <w:r>
              <w:rPr>
                <w:rFonts w:ascii="GHEA Grapalat" w:hAnsi="GHEA Grapalat" w:cs="Calibri"/>
                <w:lang w:val="hy-AM"/>
              </w:rPr>
              <w:t xml:space="preserve"> </w:t>
            </w:r>
            <w:r w:rsidRPr="00141396">
              <w:rPr>
                <w:rFonts w:ascii="GHEA Grapalat" w:hAnsi="GHEA Grapalat" w:cs="Calibri"/>
                <w:lang w:val="hy-AM" w:eastAsia="ru-RU"/>
              </w:rPr>
              <w:t>295</w:t>
            </w:r>
            <w:r>
              <w:rPr>
                <w:rFonts w:ascii="GHEA Grapalat" w:hAnsi="GHEA Grapalat" w:cs="Calibri"/>
                <w:lang w:val="hy-AM"/>
              </w:rPr>
              <w:t xml:space="preserve"> </w:t>
            </w:r>
            <w:r w:rsidRPr="00141396">
              <w:rPr>
                <w:rFonts w:ascii="GHEA Grapalat" w:hAnsi="GHEA Grapalat" w:cs="Calibri"/>
                <w:lang w:val="hy-AM" w:eastAsia="ru-RU"/>
              </w:rPr>
              <w:t>460</w:t>
            </w:r>
          </w:p>
        </w:tc>
        <w:tc>
          <w:tcPr>
            <w:tcW w:w="7486" w:type="dxa"/>
            <w:vAlign w:val="center"/>
          </w:tcPr>
          <w:p w14:paraId="30ABAB0F" w14:textId="1E4C4A3F" w:rsidR="00C5280A" w:rsidRPr="0093002B" w:rsidRDefault="00C5280A" w:rsidP="00C5280A">
            <w:pPr>
              <w:pStyle w:val="BodyTextIndent2"/>
              <w:spacing w:line="240" w:lineRule="auto"/>
              <w:ind w:firstLine="0"/>
              <w:rPr>
                <w:rFonts w:ascii="GHEA Grapalat" w:hAnsi="GHEA Grapalat"/>
                <w:u w:val="single"/>
                <w:vertAlign w:val="subscript"/>
              </w:rPr>
            </w:pPr>
            <w:r w:rsidRPr="00141396">
              <w:rPr>
                <w:rFonts w:ascii="GHEA Grapalat" w:hAnsi="GHEA Grapalat" w:cs="Arial"/>
                <w:lang w:val="hy-AM"/>
              </w:rPr>
              <w:t>ՀՀ Շիրակի մարզի Աշոցք համայնքի Թավշուտ բնակավայրի 2-րդ փողոցի տուֆ քարով սալարկման աշխատանքներ</w:t>
            </w:r>
          </w:p>
        </w:tc>
      </w:tr>
      <w:tr w:rsidR="00C5280A" w:rsidRPr="00DD5462" w14:paraId="14027BBD" w14:textId="77777777" w:rsidTr="00B66A42">
        <w:tc>
          <w:tcPr>
            <w:tcW w:w="880" w:type="dxa"/>
            <w:vAlign w:val="center"/>
          </w:tcPr>
          <w:p w14:paraId="36B11C4A" w14:textId="34F32829" w:rsidR="00C5280A" w:rsidRPr="00F14D7C"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84" w:type="dxa"/>
            <w:vAlign w:val="center"/>
          </w:tcPr>
          <w:p w14:paraId="1CAD52C6" w14:textId="1111F600" w:rsidR="00C5280A" w:rsidRPr="0093002B" w:rsidRDefault="00C5280A" w:rsidP="00C5280A">
            <w:pPr>
              <w:pStyle w:val="BodyTextIndent2"/>
              <w:spacing w:line="240" w:lineRule="auto"/>
              <w:ind w:firstLine="0"/>
              <w:jc w:val="center"/>
              <w:rPr>
                <w:rFonts w:ascii="GHEA Grapalat" w:hAnsi="GHEA Grapalat"/>
                <w:sz w:val="16"/>
              </w:rPr>
            </w:pPr>
            <w:r w:rsidRPr="00AE19CB">
              <w:rPr>
                <w:rFonts w:ascii="GHEA Grapalat" w:hAnsi="GHEA Grapalat" w:cs="Calibri"/>
                <w:lang w:val="hy-AM" w:eastAsia="ru-RU"/>
              </w:rPr>
              <w:t>35</w:t>
            </w:r>
            <w:r>
              <w:rPr>
                <w:rFonts w:ascii="GHEA Grapalat" w:hAnsi="GHEA Grapalat" w:cs="Calibri"/>
                <w:lang w:val="hy-AM"/>
              </w:rPr>
              <w:t xml:space="preserve"> </w:t>
            </w:r>
            <w:r w:rsidRPr="00AE19CB">
              <w:rPr>
                <w:rFonts w:ascii="GHEA Grapalat" w:hAnsi="GHEA Grapalat" w:cs="Calibri"/>
                <w:lang w:val="hy-AM" w:eastAsia="ru-RU"/>
              </w:rPr>
              <w:t>821</w:t>
            </w:r>
            <w:r>
              <w:rPr>
                <w:rFonts w:ascii="GHEA Grapalat" w:hAnsi="GHEA Grapalat" w:cs="Calibri"/>
                <w:lang w:val="hy-AM"/>
              </w:rPr>
              <w:t xml:space="preserve"> </w:t>
            </w:r>
            <w:r w:rsidRPr="00AE19CB">
              <w:rPr>
                <w:rFonts w:ascii="GHEA Grapalat" w:hAnsi="GHEA Grapalat" w:cs="Calibri"/>
                <w:lang w:val="hy-AM" w:eastAsia="ru-RU"/>
              </w:rPr>
              <w:t>570</w:t>
            </w:r>
          </w:p>
        </w:tc>
        <w:tc>
          <w:tcPr>
            <w:tcW w:w="7486" w:type="dxa"/>
            <w:vAlign w:val="center"/>
          </w:tcPr>
          <w:p w14:paraId="4397075E" w14:textId="0F19E30C" w:rsidR="00C5280A" w:rsidRPr="0093002B" w:rsidRDefault="00C5280A" w:rsidP="00C5280A">
            <w:pPr>
              <w:pStyle w:val="BodyTextIndent2"/>
              <w:spacing w:line="240" w:lineRule="auto"/>
              <w:ind w:firstLine="0"/>
              <w:rPr>
                <w:rFonts w:ascii="GHEA Grapalat" w:hAnsi="GHEA Grapalat"/>
              </w:rPr>
            </w:pPr>
            <w:r w:rsidRPr="00AE19CB">
              <w:rPr>
                <w:rFonts w:ascii="GHEA Grapalat" w:hAnsi="GHEA Grapalat" w:cs="Arial"/>
                <w:lang w:val="hy-AM"/>
              </w:rPr>
              <w:t>ՀՀ Շիրակի մարզի Աշոցք համայնքի Մեծ Սեպասար բնակավայրի 4-րդ փողոցի տուֆ քարով սալարկման աշխատանքներ</w:t>
            </w:r>
          </w:p>
        </w:tc>
      </w:tr>
      <w:tr w:rsidR="00C5280A" w:rsidRPr="00DD5462" w14:paraId="28917AA3" w14:textId="77777777" w:rsidTr="00B66A42">
        <w:tc>
          <w:tcPr>
            <w:tcW w:w="880" w:type="dxa"/>
            <w:vAlign w:val="center"/>
          </w:tcPr>
          <w:p w14:paraId="53FA7AE7" w14:textId="701A9588"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984" w:type="dxa"/>
            <w:vAlign w:val="center"/>
          </w:tcPr>
          <w:p w14:paraId="4B49D30C" w14:textId="79170D6D" w:rsidR="00C5280A" w:rsidRDefault="00C5280A" w:rsidP="00C5280A">
            <w:pPr>
              <w:pStyle w:val="BodyTextIndent2"/>
              <w:spacing w:line="240" w:lineRule="auto"/>
              <w:ind w:firstLine="0"/>
              <w:jc w:val="center"/>
              <w:rPr>
                <w:rFonts w:ascii="GHEA Grapalat" w:hAnsi="GHEA Grapalat" w:cs="Calibri"/>
                <w:sz w:val="22"/>
                <w:szCs w:val="22"/>
              </w:rPr>
            </w:pPr>
            <w:r w:rsidRPr="004D7F33">
              <w:rPr>
                <w:rFonts w:ascii="GHEA Grapalat" w:hAnsi="GHEA Grapalat" w:cs="Calibri"/>
                <w:lang w:val="hy-AM" w:eastAsia="ru-RU"/>
              </w:rPr>
              <w:t>41</w:t>
            </w:r>
            <w:r>
              <w:rPr>
                <w:rFonts w:ascii="GHEA Grapalat" w:hAnsi="GHEA Grapalat" w:cs="Calibri"/>
                <w:lang w:val="hy-AM"/>
              </w:rPr>
              <w:t xml:space="preserve"> </w:t>
            </w:r>
            <w:r w:rsidRPr="004D7F33">
              <w:rPr>
                <w:rFonts w:ascii="GHEA Grapalat" w:hAnsi="GHEA Grapalat" w:cs="Calibri"/>
                <w:lang w:val="hy-AM" w:eastAsia="ru-RU"/>
              </w:rPr>
              <w:t>605</w:t>
            </w:r>
            <w:r>
              <w:rPr>
                <w:rFonts w:ascii="GHEA Grapalat" w:hAnsi="GHEA Grapalat" w:cs="Calibri"/>
                <w:lang w:val="hy-AM"/>
              </w:rPr>
              <w:t xml:space="preserve"> </w:t>
            </w:r>
            <w:r w:rsidRPr="004D7F33">
              <w:rPr>
                <w:rFonts w:ascii="GHEA Grapalat" w:hAnsi="GHEA Grapalat" w:cs="Calibri"/>
                <w:lang w:val="hy-AM" w:eastAsia="ru-RU"/>
              </w:rPr>
              <w:t>560</w:t>
            </w:r>
          </w:p>
        </w:tc>
        <w:tc>
          <w:tcPr>
            <w:tcW w:w="7486" w:type="dxa"/>
            <w:vAlign w:val="center"/>
          </w:tcPr>
          <w:p w14:paraId="6A32591C" w14:textId="6F27EA8B" w:rsidR="00C5280A" w:rsidRPr="00772E1C" w:rsidRDefault="00C5280A" w:rsidP="00C5280A">
            <w:pPr>
              <w:pStyle w:val="BodyTextIndent2"/>
              <w:spacing w:line="240" w:lineRule="auto"/>
              <w:ind w:firstLine="0"/>
              <w:rPr>
                <w:rFonts w:ascii="GHEA Grapalat" w:hAnsi="GHEA Grapalat" w:cs="Arial"/>
                <w:sz w:val="22"/>
                <w:szCs w:val="22"/>
                <w:lang w:val="hy-AM"/>
              </w:rPr>
            </w:pPr>
            <w:r w:rsidRPr="004D7F33">
              <w:rPr>
                <w:rFonts w:ascii="GHEA Grapalat" w:hAnsi="GHEA Grapalat" w:cs="Arial"/>
                <w:lang w:val="hy-AM"/>
              </w:rPr>
              <w:t>ՀՀ Շիրակի մարզի Աշոցք համայնքի Փոքր Սեպասար բնակավայրի 2-րդ փողոցի տուֆ քարով սալարկման աշխատանքներ</w:t>
            </w:r>
          </w:p>
        </w:tc>
      </w:tr>
      <w:tr w:rsidR="00C5280A" w:rsidRPr="00DD5462" w14:paraId="6AF5EC0E" w14:textId="77777777" w:rsidTr="00B66A42">
        <w:tc>
          <w:tcPr>
            <w:tcW w:w="880" w:type="dxa"/>
            <w:vAlign w:val="center"/>
          </w:tcPr>
          <w:p w14:paraId="1918A700" w14:textId="46E765D6"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984" w:type="dxa"/>
            <w:vAlign w:val="center"/>
          </w:tcPr>
          <w:p w14:paraId="61CB65BE" w14:textId="046B0DFB" w:rsidR="00C5280A" w:rsidRDefault="00C5280A" w:rsidP="00C5280A">
            <w:pPr>
              <w:pStyle w:val="BodyTextIndent2"/>
              <w:spacing w:line="240" w:lineRule="auto"/>
              <w:ind w:firstLine="0"/>
              <w:jc w:val="center"/>
              <w:rPr>
                <w:rFonts w:ascii="GHEA Grapalat" w:hAnsi="GHEA Grapalat" w:cs="Calibri"/>
                <w:sz w:val="22"/>
                <w:szCs w:val="22"/>
              </w:rPr>
            </w:pPr>
            <w:r w:rsidRPr="00A94F60">
              <w:rPr>
                <w:rFonts w:ascii="GHEA Grapalat" w:hAnsi="GHEA Grapalat" w:cs="Calibri"/>
                <w:lang w:val="hy-AM" w:eastAsia="ru-RU"/>
              </w:rPr>
              <w:t>26</w:t>
            </w:r>
            <w:r>
              <w:rPr>
                <w:rFonts w:ascii="GHEA Grapalat" w:hAnsi="GHEA Grapalat" w:cs="Calibri"/>
                <w:lang w:val="hy-AM"/>
              </w:rPr>
              <w:t xml:space="preserve"> </w:t>
            </w:r>
            <w:r w:rsidRPr="00A94F60">
              <w:rPr>
                <w:rFonts w:ascii="GHEA Grapalat" w:hAnsi="GHEA Grapalat" w:cs="Calibri"/>
                <w:lang w:val="hy-AM" w:eastAsia="ru-RU"/>
              </w:rPr>
              <w:t>622</w:t>
            </w:r>
            <w:r>
              <w:rPr>
                <w:rFonts w:ascii="GHEA Grapalat" w:hAnsi="GHEA Grapalat" w:cs="Calibri"/>
                <w:lang w:val="hy-AM"/>
              </w:rPr>
              <w:t xml:space="preserve"> </w:t>
            </w:r>
            <w:r w:rsidRPr="00A94F60">
              <w:rPr>
                <w:rFonts w:ascii="GHEA Grapalat" w:hAnsi="GHEA Grapalat" w:cs="Calibri"/>
                <w:lang w:val="hy-AM" w:eastAsia="ru-RU"/>
              </w:rPr>
              <w:t>870</w:t>
            </w:r>
          </w:p>
        </w:tc>
        <w:tc>
          <w:tcPr>
            <w:tcW w:w="7486" w:type="dxa"/>
            <w:vAlign w:val="center"/>
          </w:tcPr>
          <w:p w14:paraId="530B1372" w14:textId="695DD69F" w:rsidR="00C5280A" w:rsidRPr="00772E1C" w:rsidRDefault="00C5280A" w:rsidP="00C5280A">
            <w:pPr>
              <w:pStyle w:val="BodyTextIndent2"/>
              <w:spacing w:line="240" w:lineRule="auto"/>
              <w:ind w:firstLine="0"/>
              <w:rPr>
                <w:rFonts w:ascii="GHEA Grapalat" w:hAnsi="GHEA Grapalat" w:cs="Arial"/>
                <w:sz w:val="22"/>
                <w:szCs w:val="22"/>
                <w:lang w:val="hy-AM"/>
              </w:rPr>
            </w:pPr>
            <w:r w:rsidRPr="00A94F60">
              <w:rPr>
                <w:rFonts w:ascii="GHEA Grapalat" w:hAnsi="GHEA Grapalat" w:cs="Arial"/>
                <w:lang w:val="hy-AM"/>
              </w:rPr>
              <w:t>ՀՀ Շիրակի մարզի Աշոցք համայնքի Զույգաղբյուր բնակավայրի 10-րդ փողոցի տուֆ քարով սալարկման աշխատանքներ</w:t>
            </w:r>
          </w:p>
        </w:tc>
      </w:tr>
      <w:tr w:rsidR="00C5280A" w:rsidRPr="00DD5462" w14:paraId="74CDD554" w14:textId="77777777" w:rsidTr="00B66A42">
        <w:tc>
          <w:tcPr>
            <w:tcW w:w="880" w:type="dxa"/>
            <w:vAlign w:val="center"/>
          </w:tcPr>
          <w:p w14:paraId="0AEC1109" w14:textId="363A9E15"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984" w:type="dxa"/>
            <w:vAlign w:val="center"/>
          </w:tcPr>
          <w:p w14:paraId="1D5649DB" w14:textId="1A040192" w:rsidR="00C5280A" w:rsidRDefault="00C5280A" w:rsidP="00C5280A">
            <w:pPr>
              <w:pStyle w:val="BodyTextIndent2"/>
              <w:spacing w:line="240" w:lineRule="auto"/>
              <w:ind w:firstLine="0"/>
              <w:jc w:val="center"/>
              <w:rPr>
                <w:rFonts w:ascii="GHEA Grapalat" w:hAnsi="GHEA Grapalat" w:cs="Calibri"/>
                <w:sz w:val="22"/>
                <w:szCs w:val="22"/>
              </w:rPr>
            </w:pPr>
            <w:r w:rsidRPr="00BA2B4B">
              <w:rPr>
                <w:rFonts w:ascii="GHEA Grapalat" w:hAnsi="GHEA Grapalat" w:cs="Calibri"/>
                <w:lang w:val="hy-AM" w:eastAsia="ru-RU"/>
              </w:rPr>
              <w:t>32</w:t>
            </w:r>
            <w:r>
              <w:rPr>
                <w:rFonts w:ascii="GHEA Grapalat" w:hAnsi="GHEA Grapalat" w:cs="Calibri"/>
                <w:lang w:val="hy-AM"/>
              </w:rPr>
              <w:t xml:space="preserve"> </w:t>
            </w:r>
            <w:r w:rsidRPr="00BA2B4B">
              <w:rPr>
                <w:rFonts w:ascii="GHEA Grapalat" w:hAnsi="GHEA Grapalat" w:cs="Calibri"/>
                <w:lang w:val="hy-AM" w:eastAsia="ru-RU"/>
              </w:rPr>
              <w:t>111</w:t>
            </w:r>
            <w:r>
              <w:rPr>
                <w:rFonts w:ascii="GHEA Grapalat" w:hAnsi="GHEA Grapalat" w:cs="Calibri"/>
                <w:lang w:val="hy-AM"/>
              </w:rPr>
              <w:t xml:space="preserve"> </w:t>
            </w:r>
            <w:r w:rsidRPr="00BA2B4B">
              <w:rPr>
                <w:rFonts w:ascii="GHEA Grapalat" w:hAnsi="GHEA Grapalat" w:cs="Calibri"/>
                <w:lang w:val="hy-AM" w:eastAsia="ru-RU"/>
              </w:rPr>
              <w:t>710</w:t>
            </w:r>
          </w:p>
        </w:tc>
        <w:tc>
          <w:tcPr>
            <w:tcW w:w="7486" w:type="dxa"/>
            <w:vAlign w:val="center"/>
          </w:tcPr>
          <w:p w14:paraId="125C2A42" w14:textId="4FFF82FA" w:rsidR="00C5280A" w:rsidRPr="00772E1C" w:rsidRDefault="00C5280A" w:rsidP="00C5280A">
            <w:pPr>
              <w:pStyle w:val="BodyTextIndent2"/>
              <w:spacing w:line="240" w:lineRule="auto"/>
              <w:ind w:firstLine="0"/>
              <w:rPr>
                <w:rFonts w:ascii="GHEA Grapalat" w:hAnsi="GHEA Grapalat" w:cs="Arial"/>
                <w:sz w:val="22"/>
                <w:szCs w:val="22"/>
                <w:lang w:val="hy-AM"/>
              </w:rPr>
            </w:pPr>
            <w:r w:rsidRPr="00BA2B4B">
              <w:rPr>
                <w:rFonts w:ascii="GHEA Grapalat" w:hAnsi="GHEA Grapalat" w:cs="Arial"/>
                <w:lang w:val="hy-AM"/>
              </w:rPr>
              <w:t>ՀՀ Շիրակի մարզի Աշոցք համայնքի Արփենի բնակավայրի 3-րդ փողոցի տուֆ քարով սալարկման աշխատանքներ</w:t>
            </w:r>
          </w:p>
        </w:tc>
      </w:tr>
      <w:tr w:rsidR="00C5280A" w:rsidRPr="00DD5462" w14:paraId="6D28BDC3" w14:textId="77777777" w:rsidTr="00B66A42">
        <w:tc>
          <w:tcPr>
            <w:tcW w:w="880" w:type="dxa"/>
            <w:vAlign w:val="center"/>
          </w:tcPr>
          <w:p w14:paraId="397551B1" w14:textId="01CF4F38"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984" w:type="dxa"/>
            <w:vAlign w:val="center"/>
          </w:tcPr>
          <w:p w14:paraId="64CBD023" w14:textId="26BCF809" w:rsidR="00C5280A" w:rsidRDefault="00C5280A" w:rsidP="00C5280A">
            <w:pPr>
              <w:pStyle w:val="BodyTextIndent2"/>
              <w:spacing w:line="240" w:lineRule="auto"/>
              <w:ind w:firstLine="0"/>
              <w:jc w:val="center"/>
              <w:rPr>
                <w:rFonts w:ascii="GHEA Grapalat" w:hAnsi="GHEA Grapalat" w:cs="Calibri"/>
                <w:sz w:val="22"/>
                <w:szCs w:val="22"/>
              </w:rPr>
            </w:pPr>
            <w:r w:rsidRPr="00D24414">
              <w:rPr>
                <w:rFonts w:ascii="GHEA Grapalat" w:hAnsi="GHEA Grapalat" w:cs="Calibri"/>
                <w:lang w:val="hy-AM" w:eastAsia="ru-RU"/>
              </w:rPr>
              <w:t>26</w:t>
            </w:r>
            <w:r>
              <w:rPr>
                <w:rFonts w:ascii="GHEA Grapalat" w:hAnsi="GHEA Grapalat" w:cs="Calibri"/>
                <w:lang w:val="hy-AM"/>
              </w:rPr>
              <w:t xml:space="preserve"> </w:t>
            </w:r>
            <w:r w:rsidRPr="00D24414">
              <w:rPr>
                <w:rFonts w:ascii="GHEA Grapalat" w:hAnsi="GHEA Grapalat" w:cs="Calibri"/>
                <w:lang w:val="hy-AM" w:eastAsia="ru-RU"/>
              </w:rPr>
              <w:t>444</w:t>
            </w:r>
            <w:r>
              <w:rPr>
                <w:rFonts w:ascii="GHEA Grapalat" w:hAnsi="GHEA Grapalat" w:cs="Calibri"/>
                <w:lang w:val="hy-AM"/>
              </w:rPr>
              <w:t xml:space="preserve"> </w:t>
            </w:r>
            <w:r w:rsidRPr="00D24414">
              <w:rPr>
                <w:rFonts w:ascii="GHEA Grapalat" w:hAnsi="GHEA Grapalat" w:cs="Calibri"/>
                <w:lang w:val="hy-AM" w:eastAsia="ru-RU"/>
              </w:rPr>
              <w:t>800</w:t>
            </w:r>
          </w:p>
        </w:tc>
        <w:tc>
          <w:tcPr>
            <w:tcW w:w="7486" w:type="dxa"/>
            <w:vAlign w:val="center"/>
          </w:tcPr>
          <w:p w14:paraId="79FCAA93" w14:textId="18509C45" w:rsidR="00C5280A" w:rsidRPr="00772E1C" w:rsidRDefault="00C5280A" w:rsidP="00C5280A">
            <w:pPr>
              <w:pStyle w:val="BodyTextIndent2"/>
              <w:spacing w:line="240" w:lineRule="auto"/>
              <w:ind w:firstLine="0"/>
              <w:rPr>
                <w:rFonts w:ascii="GHEA Grapalat" w:hAnsi="GHEA Grapalat" w:cs="Arial"/>
                <w:sz w:val="22"/>
                <w:szCs w:val="22"/>
                <w:lang w:val="hy-AM"/>
              </w:rPr>
            </w:pPr>
            <w:r w:rsidRPr="00D24414">
              <w:rPr>
                <w:rFonts w:ascii="GHEA Grapalat" w:hAnsi="GHEA Grapalat" w:cs="Arial"/>
                <w:lang w:val="hy-AM"/>
              </w:rPr>
              <w:t>ՀՀ Շիրակի մարզի Աշոցք համայնքի Սալուտ բնակավայրի 1-ին փողոցի տուֆ քարով սալարկման աշխատանքներ</w:t>
            </w:r>
          </w:p>
        </w:tc>
      </w:tr>
    </w:tbl>
    <w:p w14:paraId="4E3EEBF0" w14:textId="6F637D26" w:rsidR="00B051BE" w:rsidRPr="0093002B" w:rsidRDefault="00A566A6" w:rsidP="00A566A6">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2AEF4044" w14:textId="77777777" w:rsidR="00F131B8" w:rsidRPr="000B14BC" w:rsidRDefault="00F131B8" w:rsidP="00F131B8">
      <w:pPr>
        <w:ind w:firstLine="540"/>
        <w:jc w:val="both"/>
        <w:rPr>
          <w:rFonts w:ascii="GHEA Grapalat" w:hAnsi="GHEA Grapalat"/>
          <w:b/>
          <w:bCs/>
          <w:sz w:val="20"/>
          <w:szCs w:val="20"/>
          <w:lang w:val="hy-AM"/>
        </w:rPr>
      </w:pPr>
      <w:r w:rsidRPr="000B14BC">
        <w:rPr>
          <w:rFonts w:ascii="GHEA Grapalat" w:hAnsi="GHEA Grapalat"/>
          <w:b/>
          <w:bCs/>
          <w:sz w:val="20"/>
          <w:szCs w:val="20"/>
        </w:rPr>
        <w:t>Կ</w:t>
      </w:r>
      <w:r w:rsidRPr="000B14BC">
        <w:rPr>
          <w:rFonts w:ascii="GHEA Grapalat" w:hAnsi="GHEA Grapalat"/>
          <w:b/>
          <w:bCs/>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11</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2023թ</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131B8" w:rsidRPr="008647B6" w14:paraId="732A11FD" w14:textId="77777777" w:rsidTr="002C5603">
        <w:trPr>
          <w:trHeight w:val="983"/>
        </w:trPr>
        <w:tc>
          <w:tcPr>
            <w:tcW w:w="3539" w:type="dxa"/>
            <w:shd w:val="clear" w:color="auto" w:fill="B8CCE4" w:themeFill="accent1" w:themeFillTint="66"/>
            <w:vAlign w:val="center"/>
          </w:tcPr>
          <w:p w14:paraId="37813C62" w14:textId="77777777" w:rsidR="00F131B8" w:rsidRPr="008647B6" w:rsidRDefault="00F131B8" w:rsidP="002C5603">
            <w:pPr>
              <w:pStyle w:val="BodyTextIndent2"/>
              <w:spacing w:line="240" w:lineRule="auto"/>
              <w:ind w:firstLine="0"/>
              <w:jc w:val="center"/>
              <w:rPr>
                <w:rFonts w:ascii="GHEA Grapalat" w:hAnsi="GHEA Grapalat" w:cs="Sylfaen"/>
                <w:b/>
                <w:i/>
                <w:color w:val="000000" w:themeColor="text1"/>
                <w:lang w:val="es-ES"/>
              </w:rPr>
            </w:pPr>
            <w:r w:rsidRPr="008647B6">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73F6409C" w14:textId="77777777" w:rsidR="00F131B8" w:rsidRPr="008647B6" w:rsidRDefault="00F131B8" w:rsidP="002C5603">
            <w:pPr>
              <w:pStyle w:val="BodyTextIndent2"/>
              <w:spacing w:line="240" w:lineRule="auto"/>
              <w:ind w:firstLine="0"/>
              <w:jc w:val="center"/>
              <w:rPr>
                <w:rFonts w:ascii="GHEA Grapalat" w:hAnsi="GHEA Grapalat" w:cs="Sylfaen"/>
                <w:b/>
                <w:i/>
                <w:color w:val="FF0000"/>
                <w:lang w:val="es-ES"/>
              </w:rPr>
            </w:pPr>
            <w:r w:rsidRPr="008647B6">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491985AD" w14:textId="77777777" w:rsidR="00F131B8" w:rsidRPr="008647B6" w:rsidRDefault="00F131B8" w:rsidP="002C5603">
            <w:pPr>
              <w:pStyle w:val="BodyTextIndent2"/>
              <w:spacing w:line="240" w:lineRule="auto"/>
              <w:ind w:firstLine="0"/>
              <w:jc w:val="center"/>
              <w:rPr>
                <w:rFonts w:ascii="GHEA Grapalat" w:hAnsi="GHEA Grapalat" w:cs="Sylfaen"/>
                <w:b/>
                <w:i/>
                <w:color w:val="FF0000"/>
                <w:lang w:val="es-ES"/>
              </w:rPr>
            </w:pPr>
            <w:r w:rsidRPr="008647B6">
              <w:rPr>
                <w:rFonts w:ascii="GHEA Grapalat" w:hAnsi="GHEA Grapalat"/>
                <w:b/>
                <w:i/>
                <w:color w:val="000000" w:themeColor="text1"/>
                <w:lang w:val="hy-AM"/>
              </w:rPr>
              <w:t>Լիցենզիայի դաս</w:t>
            </w:r>
          </w:p>
        </w:tc>
      </w:tr>
      <w:tr w:rsidR="00F131B8" w:rsidRPr="008647B6" w14:paraId="3695E676" w14:textId="77777777" w:rsidTr="002C5603">
        <w:trPr>
          <w:trHeight w:val="1972"/>
        </w:trPr>
        <w:tc>
          <w:tcPr>
            <w:tcW w:w="3539" w:type="dxa"/>
            <w:shd w:val="clear" w:color="auto" w:fill="auto"/>
            <w:vAlign w:val="center"/>
          </w:tcPr>
          <w:p w14:paraId="30011670" w14:textId="77777777" w:rsidR="00F131B8" w:rsidRPr="008647B6" w:rsidRDefault="00F131B8" w:rsidP="002C5603">
            <w:pPr>
              <w:pStyle w:val="BodyTextIndent2"/>
              <w:spacing w:line="240" w:lineRule="auto"/>
              <w:ind w:firstLine="0"/>
              <w:jc w:val="left"/>
              <w:rPr>
                <w:rFonts w:ascii="GHEA Grapalat" w:hAnsi="GHEA Grapalat"/>
                <w:b/>
                <w:bCs/>
                <w:i/>
                <w:color w:val="FF0000"/>
                <w:lang w:val="en-US"/>
              </w:rPr>
            </w:pPr>
            <w:r w:rsidRPr="008647B6">
              <w:rPr>
                <w:rFonts w:ascii="GHEA Grapalat" w:hAnsi="GHEA Grapalat"/>
                <w:b/>
                <w:i/>
                <w:color w:val="000000" w:themeColor="text1"/>
                <w:lang w:val="en-US"/>
              </w:rPr>
              <w:t>Շ</w:t>
            </w:r>
            <w:r w:rsidRPr="008647B6">
              <w:rPr>
                <w:rFonts w:ascii="GHEA Grapalat" w:hAnsi="GHEA Grapalat"/>
                <w:b/>
                <w:i/>
                <w:color w:val="000000" w:themeColor="text1"/>
                <w:lang w:val="hy-AM"/>
              </w:rPr>
              <w:t>ինարարության իրականացում</w:t>
            </w:r>
            <w:r w:rsidRPr="008647B6">
              <w:rPr>
                <w:rFonts w:ascii="GHEA Grapalat" w:hAnsi="GHEA Grapalat"/>
                <w:b/>
                <w:color w:val="000000" w:themeColor="text1"/>
                <w:shd w:val="clear" w:color="auto" w:fill="FFFFFF"/>
                <w:lang w:val="hy-AM"/>
              </w:rPr>
              <w:t xml:space="preserve"> </w:t>
            </w:r>
            <w:r w:rsidRPr="008647B6">
              <w:rPr>
                <w:rFonts w:ascii="GHEA Grapalat" w:hAnsi="GHEA Grapalat"/>
                <w:b/>
                <w:color w:val="000000" w:themeColor="text1"/>
                <w:shd w:val="clear" w:color="auto" w:fill="FFFFFF"/>
                <w:lang w:val="en-US"/>
              </w:rPr>
              <w:t>/</w:t>
            </w:r>
            <w:r w:rsidRPr="008647B6">
              <w:rPr>
                <w:rFonts w:ascii="GHEA Grapalat" w:hAnsi="GHEA Grapalat"/>
                <w:b/>
                <w:color w:val="000000" w:themeColor="text1"/>
                <w:shd w:val="clear" w:color="auto" w:fill="FFFFFF"/>
                <w:lang w:val="hy-AM"/>
              </w:rPr>
              <w:t>ծածկագիր 03</w:t>
            </w:r>
            <w:r w:rsidRPr="008647B6">
              <w:rPr>
                <w:rFonts w:ascii="GHEA Grapalat" w:hAnsi="GHEA Grapalat"/>
                <w:b/>
                <w:color w:val="000000" w:themeColor="text1"/>
                <w:shd w:val="clear" w:color="auto" w:fill="FFFFFF"/>
                <w:lang w:val="en-US"/>
              </w:rPr>
              <w:t>/</w:t>
            </w:r>
          </w:p>
        </w:tc>
        <w:tc>
          <w:tcPr>
            <w:tcW w:w="4536" w:type="dxa"/>
            <w:shd w:val="clear" w:color="auto" w:fill="auto"/>
            <w:vAlign w:val="center"/>
          </w:tcPr>
          <w:p w14:paraId="34C6A686" w14:textId="30CC95F4" w:rsidR="001648AB" w:rsidRPr="008647B6" w:rsidRDefault="001275C9" w:rsidP="002C5603">
            <w:pPr>
              <w:pStyle w:val="BodyTextIndent2"/>
              <w:spacing w:line="240" w:lineRule="auto"/>
              <w:ind w:firstLine="0"/>
              <w:jc w:val="center"/>
              <w:rPr>
                <w:rFonts w:ascii="GHEA Grapalat" w:hAnsi="GHEA Grapalat"/>
                <w:b/>
                <w:i/>
                <w:lang w:val="hy-AM"/>
              </w:rPr>
            </w:pPr>
            <w:r w:rsidRPr="008647B6">
              <w:rPr>
                <w:rFonts w:ascii="GHEA Grapalat" w:hAnsi="GHEA Grapalat" w:cs="Arial"/>
                <w:b/>
                <w:color w:val="333333"/>
                <w:lang w:eastAsia="ru-RU"/>
              </w:rPr>
              <w:t>Տրանսպորտային ուղիների և կառույցների ճարտարագետ շինարար, Ջրամատակարարման և ջրահեռացման ճարտարագետ շինարար, /09 ,08/</w:t>
            </w:r>
          </w:p>
        </w:tc>
        <w:tc>
          <w:tcPr>
            <w:tcW w:w="1843" w:type="dxa"/>
            <w:shd w:val="clear" w:color="auto" w:fill="auto"/>
            <w:vAlign w:val="center"/>
          </w:tcPr>
          <w:p w14:paraId="43EF225E" w14:textId="5FF411F5" w:rsidR="00F131B8" w:rsidRPr="008647B6" w:rsidRDefault="00F131B8" w:rsidP="002C5603">
            <w:pPr>
              <w:pStyle w:val="BodyTextIndent2"/>
              <w:spacing w:line="240" w:lineRule="auto"/>
              <w:ind w:firstLine="0"/>
              <w:jc w:val="center"/>
              <w:rPr>
                <w:rFonts w:ascii="GHEA Grapalat" w:hAnsi="GHEA Grapalat"/>
                <w:b/>
                <w:i/>
              </w:rPr>
            </w:pPr>
            <w:r w:rsidRPr="008647B6">
              <w:rPr>
                <w:rFonts w:ascii="GHEA Grapalat" w:hAnsi="GHEA Grapalat"/>
                <w:b/>
                <w:i/>
              </w:rPr>
              <w:t>1-ին</w:t>
            </w:r>
            <w:r w:rsidR="009014B6" w:rsidRPr="008647B6">
              <w:rPr>
                <w:rFonts w:ascii="GHEA Grapalat" w:hAnsi="GHEA Grapalat"/>
                <w:b/>
                <w:i/>
              </w:rPr>
              <w:t>,</w:t>
            </w:r>
            <w:r w:rsidRPr="008647B6">
              <w:rPr>
                <w:rFonts w:ascii="GHEA Grapalat" w:hAnsi="GHEA Grapalat"/>
                <w:b/>
                <w:i/>
              </w:rPr>
              <w:t xml:space="preserve"> </w:t>
            </w:r>
          </w:p>
          <w:p w14:paraId="4806591F" w14:textId="3161BC7F" w:rsidR="00F131B8" w:rsidRPr="008647B6" w:rsidRDefault="00F131B8" w:rsidP="002C5603">
            <w:pPr>
              <w:pStyle w:val="BodyTextIndent2"/>
              <w:spacing w:line="240" w:lineRule="auto"/>
              <w:ind w:firstLine="0"/>
              <w:jc w:val="center"/>
              <w:rPr>
                <w:rFonts w:ascii="GHEA Grapalat" w:hAnsi="GHEA Grapalat"/>
                <w:b/>
                <w:i/>
                <w:lang w:val="hy-AM"/>
              </w:rPr>
            </w:pPr>
            <w:r w:rsidRPr="008647B6">
              <w:rPr>
                <w:rFonts w:ascii="GHEA Grapalat" w:hAnsi="GHEA Grapalat"/>
                <w:b/>
                <w:i/>
              </w:rPr>
              <w:t xml:space="preserve"> 2</w:t>
            </w:r>
            <w:r w:rsidRPr="008647B6">
              <w:rPr>
                <w:rFonts w:ascii="GHEA Grapalat" w:hAnsi="GHEA Grapalat"/>
                <w:b/>
                <w:i/>
                <w:lang w:val="hy-AM"/>
              </w:rPr>
              <w:t xml:space="preserve">-րդ </w:t>
            </w:r>
            <w:r w:rsidR="009014B6" w:rsidRPr="008647B6">
              <w:rPr>
                <w:rFonts w:ascii="GHEA Grapalat" w:hAnsi="GHEA Grapalat"/>
                <w:b/>
                <w:i/>
                <w:lang w:val="hy-AM"/>
              </w:rPr>
              <w:t xml:space="preserve">կամ 3-րդ </w:t>
            </w:r>
            <w:r w:rsidRPr="008647B6">
              <w:rPr>
                <w:rFonts w:ascii="GHEA Grapalat" w:hAnsi="GHEA Grapalat"/>
                <w:b/>
                <w:i/>
                <w:lang w:val="hy-AM"/>
              </w:rPr>
              <w:t>դաս</w:t>
            </w:r>
          </w:p>
        </w:tc>
      </w:tr>
    </w:tbl>
    <w:p w14:paraId="19D89E81" w14:textId="32760912" w:rsidR="00F131B8" w:rsidRPr="0093002B" w:rsidRDefault="00F131B8" w:rsidP="00105C17">
      <w:pPr>
        <w:pStyle w:val="BodyTextIndent2"/>
        <w:spacing w:line="240" w:lineRule="auto"/>
        <w:ind w:firstLine="0"/>
        <w:rPr>
          <w:rFonts w:ascii="GHEA Grapalat" w:hAnsi="GHEA Grapalat"/>
        </w:rPr>
      </w:pPr>
    </w:p>
    <w:p w14:paraId="53BF8FB0" w14:textId="77777777" w:rsidR="00096865" w:rsidRPr="00F131B8" w:rsidRDefault="00096865" w:rsidP="00EF3662">
      <w:pPr>
        <w:ind w:firstLine="567"/>
        <w:rPr>
          <w:rFonts w:ascii="GHEA Grapalat" w:hAnsi="GHEA Grapalat" w:cs="Sylfaen"/>
          <w:i/>
          <w:sz w:val="20"/>
          <w:lang w:val="af-ZA"/>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5017E4B1" w:rsidR="00096865" w:rsidRPr="00F14D7C" w:rsidRDefault="002B32D6" w:rsidP="00F14D7C">
      <w:pPr>
        <w:pStyle w:val="ListParagraph"/>
        <w:numPr>
          <w:ilvl w:val="0"/>
          <w:numId w:val="3"/>
        </w:numPr>
        <w:jc w:val="center"/>
        <w:rPr>
          <w:rFonts w:ascii="GHEA Grapalat" w:hAnsi="GHEA Grapalat" w:cs="Sylfaen"/>
          <w:b/>
          <w:sz w:val="20"/>
        </w:rPr>
      </w:pPr>
      <w:r w:rsidRPr="00F14D7C">
        <w:rPr>
          <w:rFonts w:ascii="GHEA Grapalat" w:hAnsi="GHEA Grapalat" w:cs="Sylfaen"/>
          <w:b/>
          <w:sz w:val="20"/>
        </w:rPr>
        <w:t>ՀՐԱՎԵՐԻ</w:t>
      </w:r>
      <w:r w:rsidRPr="00F14D7C">
        <w:rPr>
          <w:rFonts w:ascii="GHEA Grapalat" w:hAnsi="GHEA Grapalat" w:cs="Arial"/>
          <w:b/>
          <w:sz w:val="20"/>
          <w:lang w:val="af-ZA"/>
        </w:rPr>
        <w:t xml:space="preserve">  </w:t>
      </w:r>
      <w:r w:rsidRPr="00F14D7C">
        <w:rPr>
          <w:rFonts w:ascii="GHEA Grapalat" w:hAnsi="GHEA Grapalat" w:cs="Sylfaen"/>
          <w:b/>
          <w:sz w:val="20"/>
        </w:rPr>
        <w:t>ՊԱՐԶԱԲԱՆՈՒՄԸ</w:t>
      </w:r>
      <w:r w:rsidRPr="00F14D7C">
        <w:rPr>
          <w:rFonts w:ascii="GHEA Grapalat" w:hAnsi="GHEA Grapalat" w:cs="Arial"/>
          <w:b/>
          <w:sz w:val="20"/>
          <w:lang w:val="af-ZA"/>
        </w:rPr>
        <w:t xml:space="preserve">  </w:t>
      </w:r>
      <w:r w:rsidRPr="00F14D7C">
        <w:rPr>
          <w:rFonts w:ascii="GHEA Grapalat" w:hAnsi="GHEA Grapalat" w:cs="Arial"/>
          <w:b/>
          <w:sz w:val="20"/>
        </w:rPr>
        <w:t>ԵՎ</w:t>
      </w:r>
      <w:r w:rsidRPr="00F14D7C">
        <w:rPr>
          <w:rFonts w:ascii="GHEA Grapalat" w:hAnsi="GHEA Grapalat" w:cs="Arial"/>
          <w:b/>
          <w:sz w:val="20"/>
          <w:lang w:val="af-ZA"/>
        </w:rPr>
        <w:t xml:space="preserve"> </w:t>
      </w:r>
      <w:r w:rsidRPr="00F14D7C">
        <w:rPr>
          <w:rFonts w:ascii="GHEA Grapalat" w:hAnsi="GHEA Grapalat" w:cs="Sylfaen"/>
          <w:b/>
          <w:sz w:val="20"/>
        </w:rPr>
        <w:t>ՀՐԱՎԵՐՈՒՄ</w:t>
      </w:r>
      <w:r w:rsidRPr="00F14D7C">
        <w:rPr>
          <w:rFonts w:ascii="GHEA Grapalat" w:hAnsi="GHEA Grapalat" w:cs="Arial"/>
          <w:b/>
          <w:sz w:val="20"/>
          <w:lang w:val="af-ZA"/>
        </w:rPr>
        <w:t xml:space="preserve"> </w:t>
      </w:r>
      <w:r w:rsidRPr="00F14D7C">
        <w:rPr>
          <w:rFonts w:ascii="GHEA Grapalat" w:hAnsi="GHEA Grapalat" w:cs="Sylfaen"/>
          <w:b/>
          <w:sz w:val="20"/>
        </w:rPr>
        <w:t>ՓՈՓՈԽՈՒԹՅՈՒՆ</w:t>
      </w:r>
      <w:r w:rsidRPr="00F14D7C">
        <w:rPr>
          <w:rFonts w:ascii="GHEA Grapalat" w:hAnsi="GHEA Grapalat" w:cs="Arial"/>
          <w:b/>
          <w:sz w:val="20"/>
          <w:lang w:val="af-ZA"/>
        </w:rPr>
        <w:t xml:space="preserve"> </w:t>
      </w:r>
      <w:r w:rsidRPr="00F14D7C">
        <w:rPr>
          <w:rFonts w:ascii="GHEA Grapalat" w:hAnsi="GHEA Grapalat" w:cs="Sylfaen"/>
          <w:b/>
          <w:sz w:val="20"/>
        </w:rPr>
        <w:t>ԿԱՏԱՐԵԼՈՒ</w:t>
      </w:r>
      <w:r w:rsidRPr="00F14D7C">
        <w:rPr>
          <w:rFonts w:ascii="GHEA Grapalat" w:hAnsi="GHEA Grapalat" w:cs="Arial"/>
          <w:b/>
          <w:sz w:val="20"/>
          <w:lang w:val="af-ZA"/>
        </w:rPr>
        <w:t xml:space="preserve"> </w:t>
      </w:r>
      <w:r w:rsidRPr="00F14D7C">
        <w:rPr>
          <w:rFonts w:ascii="GHEA Grapalat" w:hAnsi="GHEA Grapalat" w:cs="Sylfaen"/>
          <w:b/>
          <w:sz w:val="20"/>
        </w:rPr>
        <w:t>ԿԱՐԳԸ</w:t>
      </w:r>
    </w:p>
    <w:p w14:paraId="16351A34" w14:textId="77777777" w:rsidR="00F14D7C" w:rsidRPr="00F14D7C" w:rsidRDefault="00F14D7C" w:rsidP="00F14D7C">
      <w:pPr>
        <w:pStyle w:val="ListParagraph"/>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891B7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5C29C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3A59" w:rsidRPr="00406C77">
        <w:rPr>
          <w:rFonts w:ascii="GHEA Grapalat" w:hAnsi="GHEA Grapalat" w:cs="Sylfaen"/>
          <w:szCs w:val="24"/>
          <w:lang w:val="hy-AM"/>
        </w:rPr>
        <w:t xml:space="preserve">քան </w:t>
      </w:r>
      <w:r w:rsidR="00AC75BD">
        <w:rPr>
          <w:rFonts w:ascii="GHEA Grapalat" w:hAnsi="GHEA Grapalat" w:cs="Sylfaen"/>
          <w:b/>
          <w:i/>
          <w:szCs w:val="24"/>
          <w:lang w:val="hy-AM"/>
        </w:rPr>
        <w:t>հրապարակվելուց հետո 7-րդ օրվա</w:t>
      </w:r>
      <w:r w:rsidR="00313A59" w:rsidRPr="00525192">
        <w:rPr>
          <w:rFonts w:ascii="GHEA Grapalat" w:hAnsi="GHEA Grapalat" w:cs="Sylfaen"/>
          <w:b/>
          <w:i/>
          <w:szCs w:val="24"/>
          <w:lang w:val="hy-AM"/>
        </w:rPr>
        <w:t xml:space="preserve"> ժամը՝ 1</w:t>
      </w:r>
      <w:r w:rsidR="00AC75BD">
        <w:rPr>
          <w:rFonts w:ascii="GHEA Grapalat" w:hAnsi="GHEA Grapalat" w:cs="Sylfaen"/>
          <w:b/>
          <w:i/>
          <w:szCs w:val="24"/>
          <w:lang w:val="hy-AM"/>
        </w:rPr>
        <w:t>1</w:t>
      </w:r>
      <w:r w:rsidR="00313A59" w:rsidRPr="00525192">
        <w:rPr>
          <w:rFonts w:ascii="GHEA Grapalat" w:hAnsi="GHEA Grapalat" w:cs="Sylfaen"/>
          <w:b/>
          <w:i/>
          <w:szCs w:val="24"/>
          <w:lang w:val="hy-AM"/>
        </w:rPr>
        <w:t>:00-ն</w:t>
      </w:r>
      <w:r w:rsidR="00313A59" w:rsidRPr="00525192">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2BC47F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C215B7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39C100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1DF08E74" w:rsidR="00927C52" w:rsidRDefault="00C8055A" w:rsidP="008647B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0B2DC42B"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5CB6D66" w14:textId="77777777" w:rsidR="001275C9" w:rsidRPr="0093002B" w:rsidRDefault="001275C9" w:rsidP="001275C9">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830E2B6"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26760EF3" w14:textId="1561068A" w:rsidR="001275C9" w:rsidRDefault="001275C9" w:rsidP="001275C9">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1A2847E9" w14:textId="77777777" w:rsidR="001275C9" w:rsidRDefault="001275C9" w:rsidP="001275C9">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65B8200"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96F0FF"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A84CE9" w14:textId="77777777" w:rsidR="001275C9" w:rsidRPr="007C7FCA" w:rsidRDefault="001275C9" w:rsidP="001275C9">
      <w:pPr>
        <w:shd w:val="clear" w:color="auto" w:fill="FFFFFF"/>
        <w:ind w:firstLine="375"/>
        <w:jc w:val="both"/>
        <w:rPr>
          <w:rFonts w:asciiTheme="minorHAnsi" w:hAnsiTheme="minorHAnsi"/>
          <w:sz w:val="20"/>
          <w:szCs w:val="20"/>
          <w:lang w:val="hy-AM"/>
        </w:rPr>
      </w:pPr>
    </w:p>
    <w:p w14:paraId="0F9B8487"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C37E883"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67DFCFA4" w14:textId="77777777" w:rsidR="001275C9" w:rsidRPr="0093002B" w:rsidRDefault="001275C9" w:rsidP="001275C9">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2"/>
      </w:r>
    </w:p>
    <w:p w14:paraId="102DAF8E"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43B4A06B"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37B0DCE" w14:textId="77777777" w:rsidR="001275C9" w:rsidRPr="00C13D25"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2CD3EA7" w14:textId="77777777" w:rsidR="001275C9" w:rsidRPr="00C13D25" w:rsidRDefault="001275C9" w:rsidP="001275C9">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3"/>
      </w:r>
      <w:r w:rsidRPr="00C13D25">
        <w:rPr>
          <w:rFonts w:ascii="GHEA Grapalat" w:hAnsi="GHEA Grapalat"/>
          <w:sz w:val="20"/>
          <w:szCs w:val="20"/>
          <w:lang w:val="af-ZA"/>
        </w:rPr>
        <w:t xml:space="preserve"> </w:t>
      </w:r>
    </w:p>
    <w:p w14:paraId="36E94397" w14:textId="77777777" w:rsidR="001275C9" w:rsidRPr="00C13D25" w:rsidRDefault="001275C9" w:rsidP="001275C9">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D2D72A" w14:textId="77777777" w:rsidR="001275C9" w:rsidRPr="0093002B"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MS Mincho" w:eastAsia="MS Mincho" w:hAnsi="MS Mincho" w:cs="MS Mincho" w:hint="eastAsia"/>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16F5DD" w:rsidR="00096865" w:rsidRPr="0093002B" w:rsidRDefault="00FD2748" w:rsidP="007A0A99">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C92A5E">
        <w:rPr>
          <w:rFonts w:ascii="GHEA Grapalat" w:hAnsi="GHEA Grapalat" w:cs="Sylfaen"/>
          <w:b/>
          <w:szCs w:val="24"/>
          <w:lang w:val="hy-AM"/>
        </w:rPr>
        <w:t>հրապարակումից հետո 7-րդ օրվա</w:t>
      </w:r>
      <w:r w:rsidR="00C92A5E">
        <w:rPr>
          <w:rFonts w:ascii="GHEA Grapalat" w:hAnsi="GHEA Grapalat" w:cs="Sylfaen"/>
          <w:b/>
          <w:szCs w:val="24"/>
        </w:rPr>
        <w:t>,</w:t>
      </w:r>
      <w:r w:rsidR="007A0A99" w:rsidRPr="00525192">
        <w:rPr>
          <w:rFonts w:ascii="GHEA Grapalat" w:hAnsi="GHEA Grapalat" w:cs="Sylfaen"/>
          <w:b/>
          <w:szCs w:val="24"/>
        </w:rPr>
        <w:t>ժամը 1</w:t>
      </w:r>
      <w:r w:rsidR="00C92A5E">
        <w:rPr>
          <w:rFonts w:ascii="GHEA Grapalat" w:hAnsi="GHEA Grapalat" w:cs="Sylfaen"/>
          <w:b/>
          <w:szCs w:val="24"/>
        </w:rPr>
        <w:t>1</w:t>
      </w:r>
      <w:r w:rsidR="007A0A99" w:rsidRPr="00525192">
        <w:rPr>
          <w:rFonts w:ascii="GHEA Grapalat" w:hAnsi="GHEA Grapalat" w:cs="Sylfaen"/>
          <w:b/>
          <w:szCs w:val="24"/>
        </w:rPr>
        <w:t>:00-</w:t>
      </w:r>
      <w:r w:rsidR="007A0A99" w:rsidRPr="00525192">
        <w:rPr>
          <w:rFonts w:ascii="GHEA Grapalat" w:hAnsi="GHEA Grapalat" w:cs="Sylfaen"/>
          <w:b/>
          <w:szCs w:val="24"/>
          <w:lang w:val="en-US"/>
        </w:rPr>
        <w:t>ի</w:t>
      </w:r>
      <w:r w:rsidR="007A0A99" w:rsidRPr="00525192">
        <w:rPr>
          <w:rFonts w:ascii="GHEA Grapalat" w:hAnsi="GHEA Grapalat" w:cs="Sylfaen"/>
          <w:b/>
          <w:szCs w:val="24"/>
          <w:lang w:val="ru-RU"/>
        </w:rPr>
        <w:t>ն</w:t>
      </w:r>
      <w:r w:rsidR="007A0A99" w:rsidRPr="0052519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13A90F" w:rsidR="00096865" w:rsidRPr="00C06BAA" w:rsidRDefault="00FD2748" w:rsidP="00C06BAA">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06BAA" w:rsidRPr="00A76E33">
        <w:rPr>
          <w:rFonts w:ascii="GHEA Grapalat" w:hAnsi="GHEA Grapalat" w:cs="Sylfaen"/>
          <w:b/>
          <w:i w:val="0"/>
          <w:szCs w:val="24"/>
          <w:lang w:val="ru-RU"/>
        </w:rPr>
        <w:t>ՀՀ</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կենտրոնական</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բանկի</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կողմից</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սահմանված</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փոխարժեքով։</w:t>
      </w:r>
      <w:r w:rsidR="00C06BAA" w:rsidRPr="00A76E33">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w:t>
      </w:r>
      <w:r w:rsidR="002B121D" w:rsidRPr="00EB66B5">
        <w:rPr>
          <w:rFonts w:ascii="GHEA Grapalat" w:hAnsi="GHEA Grapalat"/>
          <w:sz w:val="20"/>
          <w:lang w:val="hy-AM" w:eastAsia="x-none"/>
        </w:rPr>
        <w:lastRenderedPageBreak/>
        <w:t xml:space="preserve">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F15CB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proofErr w:type="gramStart"/>
      <w:r w:rsidR="007F6214">
        <w:rPr>
          <w:rFonts w:ascii="GHEA Grapalat" w:hAnsi="GHEA Grapalat" w:cs="Sylfaen"/>
          <w:lang w:val="es-ES"/>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30C10" w:rsidRDefault="00096865" w:rsidP="00EF3662">
      <w:pPr>
        <w:jc w:val="center"/>
        <w:rPr>
          <w:rFonts w:ascii="GHEA Grapalat" w:hAnsi="GHEA Grapalat"/>
          <w:b/>
          <w:iCs/>
          <w:color w:val="000000" w:themeColor="text1"/>
          <w:sz w:val="20"/>
          <w:lang w:val="af-ZA"/>
        </w:rPr>
      </w:pPr>
    </w:p>
    <w:p w14:paraId="3958BFA2" w14:textId="77777777" w:rsidR="00096865" w:rsidRPr="00630C10" w:rsidRDefault="00030D40" w:rsidP="00EF3662">
      <w:pPr>
        <w:jc w:val="center"/>
        <w:rPr>
          <w:rFonts w:ascii="GHEA Grapalat" w:hAnsi="GHEA Grapalat" w:cs="Arial"/>
          <w:b/>
          <w:iCs/>
          <w:color w:val="000000" w:themeColor="text1"/>
          <w:sz w:val="20"/>
          <w:lang w:val="af-ZA"/>
        </w:rPr>
      </w:pPr>
      <w:r w:rsidRPr="00630C10">
        <w:rPr>
          <w:rFonts w:ascii="GHEA Grapalat" w:hAnsi="GHEA Grapalat"/>
          <w:b/>
          <w:iCs/>
          <w:color w:val="000000" w:themeColor="text1"/>
          <w:sz w:val="20"/>
          <w:lang w:val="af-ZA"/>
        </w:rPr>
        <w:t>10</w:t>
      </w:r>
      <w:r w:rsidR="008D5016" w:rsidRPr="00630C10">
        <w:rPr>
          <w:rFonts w:ascii="GHEA Grapalat" w:hAnsi="GHEA Grapalat"/>
          <w:b/>
          <w:iCs/>
          <w:color w:val="000000" w:themeColor="text1"/>
          <w:sz w:val="20"/>
          <w:lang w:val="af-ZA"/>
        </w:rPr>
        <w:t xml:space="preserve">. </w:t>
      </w:r>
      <w:r w:rsidR="00E2245F" w:rsidRPr="00630C10">
        <w:rPr>
          <w:rFonts w:ascii="GHEA Grapalat" w:hAnsi="GHEA Grapalat" w:cs="Sylfaen"/>
          <w:b/>
          <w:iCs/>
          <w:color w:val="000000" w:themeColor="text1"/>
          <w:sz w:val="20"/>
          <w:lang w:val="hy-AM"/>
        </w:rPr>
        <w:t>ՈՐԱԿԱՎՈՐՄԱՆ</w:t>
      </w:r>
      <w:r w:rsidR="00E2245F" w:rsidRPr="00630C10">
        <w:rPr>
          <w:rFonts w:ascii="GHEA Grapalat" w:hAnsi="GHEA Grapalat" w:cs="Arial"/>
          <w:b/>
          <w:iCs/>
          <w:color w:val="000000" w:themeColor="text1"/>
          <w:sz w:val="20"/>
          <w:lang w:val="af-ZA"/>
        </w:rPr>
        <w:t xml:space="preserve"> </w:t>
      </w:r>
      <w:r w:rsidR="00E2245F" w:rsidRPr="00630C10">
        <w:rPr>
          <w:rFonts w:ascii="GHEA Grapalat" w:hAnsi="GHEA Grapalat" w:cs="Sylfaen"/>
          <w:b/>
          <w:iCs/>
          <w:color w:val="000000" w:themeColor="text1"/>
          <w:sz w:val="20"/>
          <w:lang w:val="hy-AM"/>
        </w:rPr>
        <w:t>ԵՎ</w:t>
      </w:r>
      <w:r w:rsidR="00E2245F" w:rsidRPr="00630C10">
        <w:rPr>
          <w:rFonts w:ascii="GHEA Grapalat" w:hAnsi="GHEA Grapalat" w:cs="Sylfaen"/>
          <w:b/>
          <w:iCs/>
          <w:color w:val="000000" w:themeColor="text1"/>
          <w:sz w:val="20"/>
          <w:lang w:val="af-ZA"/>
        </w:rPr>
        <w:t xml:space="preserve"> </w:t>
      </w:r>
      <w:r w:rsidR="008D5016" w:rsidRPr="00630C10">
        <w:rPr>
          <w:rFonts w:ascii="GHEA Grapalat" w:hAnsi="GHEA Grapalat" w:cs="Sylfaen"/>
          <w:b/>
          <w:iCs/>
          <w:color w:val="000000" w:themeColor="text1"/>
          <w:sz w:val="20"/>
          <w:lang w:val="af-ZA"/>
        </w:rPr>
        <w:t>ՊԱՅՄԱՆԱԳՐԻ</w:t>
      </w:r>
      <w:r w:rsidR="00EE0172" w:rsidRPr="00630C10">
        <w:rPr>
          <w:rFonts w:ascii="GHEA Grapalat" w:hAnsi="GHEA Grapalat" w:cs="Sylfaen"/>
          <w:b/>
          <w:iCs/>
          <w:color w:val="000000" w:themeColor="text1"/>
          <w:sz w:val="20"/>
          <w:lang w:val="hy-AM"/>
        </w:rPr>
        <w:t xml:space="preserve"> </w:t>
      </w:r>
      <w:r w:rsidR="008D5016" w:rsidRPr="00630C10">
        <w:rPr>
          <w:rFonts w:ascii="GHEA Grapalat" w:hAnsi="GHEA Grapalat" w:cs="Sylfaen"/>
          <w:b/>
          <w:iCs/>
          <w:color w:val="000000" w:themeColor="text1"/>
          <w:sz w:val="20"/>
          <w:lang w:val="af-ZA"/>
        </w:rPr>
        <w:t>ԱՊԱՀՈՎՈՒՄ</w:t>
      </w:r>
      <w:r w:rsidR="00E2245F" w:rsidRPr="00630C10">
        <w:rPr>
          <w:rFonts w:ascii="GHEA Grapalat" w:hAnsi="GHEA Grapalat" w:cs="Sylfaen"/>
          <w:b/>
          <w:iCs/>
          <w:color w:val="000000" w:themeColor="text1"/>
          <w:sz w:val="20"/>
          <w:lang w:val="hy-AM"/>
        </w:rPr>
        <w:t>ՆԵՐ</w:t>
      </w:r>
      <w:r w:rsidR="008D5016" w:rsidRPr="00630C10">
        <w:rPr>
          <w:rFonts w:ascii="GHEA Grapalat" w:hAnsi="GHEA Grapalat" w:cs="Sylfaen"/>
          <w:b/>
          <w:iCs/>
          <w:color w:val="000000" w:themeColor="text1"/>
          <w:sz w:val="20"/>
          <w:lang w:val="af-ZA"/>
        </w:rPr>
        <w:t>Ը</w:t>
      </w:r>
      <w:r w:rsidR="008D5016" w:rsidRPr="00630C10">
        <w:rPr>
          <w:rFonts w:ascii="GHEA Grapalat" w:hAnsi="GHEA Grapalat" w:cs="Arial"/>
          <w:b/>
          <w:iCs/>
          <w:color w:val="000000" w:themeColor="text1"/>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B625A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F277E3">
        <w:rPr>
          <w:rFonts w:ascii="GHEA Grapalat" w:hAnsi="GHEA Grapalat" w:cs="Sylfaen"/>
          <w:b/>
          <w:sz w:val="20"/>
          <w:lang w:val="hy-AM"/>
        </w:rPr>
        <w:t>«</w:t>
      </w:r>
      <w:r w:rsidR="007A0A99" w:rsidRPr="00F277E3">
        <w:rPr>
          <w:rFonts w:ascii="GHEA Grapalat" w:hAnsi="GHEA Grapalat" w:cs="Sylfaen"/>
          <w:b/>
          <w:sz w:val="20"/>
          <w:lang w:val="af-ZA"/>
        </w:rPr>
        <w:t>10</w:t>
      </w:r>
      <w:r w:rsidR="003635F6" w:rsidRPr="00F277E3">
        <w:rPr>
          <w:rFonts w:ascii="GHEA Grapalat" w:hAnsi="GHEA Grapalat" w:cs="Sylfaen"/>
          <w:b/>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0D06399" w:rsidR="00CF24D6" w:rsidRPr="00CB5E8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F277E3">
        <w:rPr>
          <w:rFonts w:ascii="GHEA Grapalat" w:hAnsi="GHEA Grapalat" w:cs="Sylfaen"/>
          <w:b/>
          <w:sz w:val="20"/>
          <w:lang w:val="hy-AM"/>
        </w:rPr>
        <w:t>Որակավորման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ապահովման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չափը</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հավասար</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է</w:t>
      </w:r>
      <w:r w:rsidR="00491A74" w:rsidRPr="00F277E3">
        <w:rPr>
          <w:rFonts w:ascii="GHEA Grapalat" w:hAnsi="GHEA Grapalat" w:cs="Sylfaen"/>
          <w:b/>
          <w:sz w:val="20"/>
          <w:lang w:val="hy-AM"/>
        </w:rPr>
        <w:t xml:space="preserve"> սույն ընթացակարգի շրջանակում գնվելիք աշխատանքների գնման գնի</w:t>
      </w:r>
      <w:r w:rsidR="0074145B" w:rsidRPr="00F277E3">
        <w:rPr>
          <w:rFonts w:ascii="GHEA Grapalat" w:hAnsi="GHEA Grapalat" w:cs="Sylfaen"/>
          <w:b/>
          <w:sz w:val="20"/>
          <w:lang w:val="af-ZA"/>
        </w:rPr>
        <w:t xml:space="preserve"> </w:t>
      </w:r>
      <w:r w:rsidR="00FF5DCA" w:rsidRPr="00FF5DCA">
        <w:rPr>
          <w:rFonts w:ascii="GHEA Grapalat" w:hAnsi="GHEA Grapalat" w:cs="Sylfaen"/>
          <w:b/>
          <w:sz w:val="20"/>
          <w:lang w:val="hy-AM"/>
        </w:rPr>
        <w:t>15</w:t>
      </w:r>
      <w:r w:rsidR="000212A8" w:rsidRPr="00F277E3">
        <w:rPr>
          <w:rFonts w:ascii="GHEA Grapalat" w:hAnsi="GHEA Grapalat" w:cs="Sylfaen"/>
          <w:b/>
          <w:sz w:val="20"/>
          <w:lang w:val="hy-AM"/>
        </w:rPr>
        <w:t xml:space="preserve"> տոկոսին</w:t>
      </w:r>
      <w:r w:rsidR="0074145B" w:rsidRPr="00F277E3">
        <w:rPr>
          <w:rFonts w:ascii="GHEA Grapalat" w:hAnsi="GHEA Grapalat" w:cs="Sylfaen"/>
          <w:b/>
          <w:sz w:val="20"/>
          <w:lang w:val="af-ZA"/>
        </w:rPr>
        <w:t>:</w:t>
      </w:r>
      <w:r w:rsidR="00491A74" w:rsidRPr="00F277E3">
        <w:rPr>
          <w:rFonts w:ascii="GHEA Grapalat" w:hAnsi="GHEA Grapalat" w:cs="Sylfaen"/>
          <w:b/>
          <w:sz w:val="20"/>
          <w:lang w:val="af-ZA"/>
        </w:rPr>
        <w:t xml:space="preserve"> </w:t>
      </w:r>
      <w:r w:rsidR="00491A74" w:rsidRPr="00F277E3">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F277E3">
        <w:rPr>
          <w:rFonts w:ascii="GHEA Grapalat" w:hAnsi="GHEA Grapalat" w:cs="Sylfaen"/>
          <w:b/>
          <w:sz w:val="20"/>
          <w:lang w:val="af-ZA"/>
        </w:rPr>
        <w:t xml:space="preserve"> </w:t>
      </w:r>
      <w:r w:rsidR="00F96621" w:rsidRPr="00F277E3">
        <w:rPr>
          <w:rFonts w:ascii="GHEA Grapalat" w:hAnsi="GHEA Grapalat" w:cs="Sylfaen"/>
          <w:b/>
          <w:sz w:val="20"/>
        </w:rPr>
        <w:t>Որակավորման</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ապահովումը</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ներկայացվում</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է</w:t>
      </w:r>
      <w:r w:rsidR="00F96621" w:rsidRPr="00F277E3">
        <w:rPr>
          <w:rFonts w:ascii="GHEA Grapalat" w:hAnsi="GHEA Grapalat" w:cs="Sylfaen"/>
          <w:b/>
          <w:sz w:val="20"/>
          <w:lang w:val="af-ZA"/>
        </w:rPr>
        <w:t xml:space="preserve"> </w:t>
      </w:r>
      <w:r w:rsidR="000212A8" w:rsidRPr="00F277E3">
        <w:rPr>
          <w:rFonts w:ascii="GHEA Grapalat" w:hAnsi="GHEA Grapalat" w:cs="Sylfaen"/>
          <w:b/>
          <w:sz w:val="20"/>
        </w:rPr>
        <w:t>կանխիկ</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փողի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կամ</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բանկերի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կողմից</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տրամադրված</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երաշխիքների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ձևով։</w:t>
      </w:r>
      <w:r w:rsidR="000212A8" w:rsidRPr="00F277E3">
        <w:rPr>
          <w:rFonts w:ascii="GHEA Grapalat" w:hAnsi="GHEA Grapalat" w:cs="Sylfaen"/>
          <w:b/>
          <w:sz w:val="20"/>
          <w:lang w:val="af-ZA"/>
        </w:rPr>
        <w:t xml:space="preserve"> </w:t>
      </w:r>
      <w:r w:rsidR="00E76EDE" w:rsidRPr="00F277E3">
        <w:rPr>
          <w:rFonts w:ascii="GHEA Grapalat" w:hAnsi="GHEA Grapalat" w:cs="Sylfaen"/>
          <w:b/>
          <w:sz w:val="20"/>
        </w:rPr>
        <w:t>Ընդ</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որում</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ապահովումը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պետք</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է</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վավեր</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լինի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առնվազն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մինչև</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պայմանագրի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կատարման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արդյունքը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պատվիրատուից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կողմից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ամբողջական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ընդունվելու</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օրվան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հաջորդող</w:t>
      </w:r>
      <w:r w:rsidR="00DF68A6" w:rsidRPr="00F277E3">
        <w:rPr>
          <w:rFonts w:ascii="GHEA Grapalat" w:hAnsi="GHEA Grapalat" w:cs="Sylfaen"/>
          <w:b/>
          <w:sz w:val="20"/>
          <w:lang w:val="af-ZA"/>
        </w:rPr>
        <w:t xml:space="preserve"> </w:t>
      </w:r>
      <w:r w:rsidR="007A0A99" w:rsidRPr="00F277E3">
        <w:rPr>
          <w:rFonts w:ascii="GHEA Grapalat" w:hAnsi="GHEA Grapalat" w:cs="Sylfaen"/>
          <w:b/>
          <w:sz w:val="20"/>
          <w:lang w:val="af-ZA"/>
        </w:rPr>
        <w:t>9</w:t>
      </w:r>
      <w:r w:rsidR="00CF12EE" w:rsidRPr="00F277E3">
        <w:rPr>
          <w:rFonts w:ascii="GHEA Grapalat" w:hAnsi="GHEA Grapalat" w:cs="Sylfaen"/>
          <w:b/>
          <w:sz w:val="20"/>
          <w:lang w:val="af-ZA"/>
        </w:rPr>
        <w:t>0</w:t>
      </w:r>
      <w:r w:rsidR="00DF68A6" w:rsidRPr="00F277E3">
        <w:rPr>
          <w:rFonts w:ascii="GHEA Grapalat" w:hAnsi="GHEA Grapalat" w:cs="Sylfaen"/>
          <w:b/>
          <w:sz w:val="20"/>
          <w:lang w:val="af-ZA"/>
        </w:rPr>
        <w:t>-</w:t>
      </w:r>
      <w:r w:rsidR="00DF68A6" w:rsidRPr="00F277E3">
        <w:rPr>
          <w:rFonts w:ascii="GHEA Grapalat" w:hAnsi="GHEA Grapalat" w:cs="Sylfaen"/>
          <w:b/>
          <w:sz w:val="20"/>
        </w:rPr>
        <w:t>րդ</w:t>
      </w:r>
      <w:r w:rsidR="00DF68A6" w:rsidRPr="00F277E3">
        <w:rPr>
          <w:rFonts w:ascii="GHEA Grapalat" w:hAnsi="GHEA Grapalat" w:cs="Sylfaen"/>
          <w:b/>
          <w:sz w:val="20"/>
          <w:lang w:val="af-ZA"/>
        </w:rPr>
        <w:t xml:space="preserve"> </w:t>
      </w:r>
      <w:r w:rsidR="00A558B9" w:rsidRPr="00F277E3">
        <w:rPr>
          <w:rFonts w:ascii="GHEA Grapalat" w:hAnsi="GHEA Grapalat" w:cs="Sylfaen"/>
          <w:b/>
          <w:sz w:val="20"/>
        </w:rPr>
        <w:t>աշխատանքային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օրը</w:t>
      </w:r>
      <w:r w:rsidR="00DF68A6" w:rsidRPr="00F277E3">
        <w:rPr>
          <w:rFonts w:ascii="GHEA Grapalat" w:hAnsi="GHEA Grapalat" w:cs="Sylfaen"/>
          <w:b/>
          <w:sz w:val="20"/>
          <w:lang w:val="af-ZA"/>
        </w:rPr>
        <w:t xml:space="preserve"> </w:t>
      </w:r>
      <w:r w:rsidR="00F96621" w:rsidRPr="00F277E3">
        <w:rPr>
          <w:rFonts w:ascii="GHEA Grapalat" w:hAnsi="GHEA Grapalat" w:cs="Arial"/>
          <w:b/>
          <w:sz w:val="20"/>
        </w:rPr>
        <w:t>ներառյալ</w:t>
      </w:r>
      <w:r w:rsidR="003D4668" w:rsidRPr="00F277E3">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589A0D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EB99FE" w:rsidR="00281740" w:rsidRPr="0093002B" w:rsidRDefault="00281740" w:rsidP="00281740">
      <w:pPr>
        <w:ind w:firstLine="567"/>
        <w:jc w:val="both"/>
        <w:rPr>
          <w:rFonts w:ascii="GHEA Grapalat" w:hAnsi="GHEA Grapalat" w:cs="Sylfaen"/>
          <w:sz w:val="20"/>
          <w:vertAlign w:val="superscript"/>
          <w:lang w:val="hy-AM"/>
        </w:rPr>
      </w:pPr>
      <w:r w:rsidRPr="00F277E3">
        <w:rPr>
          <w:rFonts w:ascii="GHEA Grapalat" w:hAnsi="GHEA Grapalat" w:cs="Sylfaen"/>
          <w:b/>
          <w:sz w:val="20"/>
          <w:lang w:val="hy-AM"/>
        </w:rPr>
        <w:t>10.3. Պայմանագրի</w:t>
      </w:r>
      <w:r w:rsidRPr="00F277E3">
        <w:rPr>
          <w:rFonts w:ascii="GHEA Grapalat" w:hAnsi="GHEA Grapalat" w:cs="Sylfaen"/>
          <w:b/>
          <w:sz w:val="20"/>
          <w:lang w:val="af-ZA"/>
        </w:rPr>
        <w:t xml:space="preserve"> </w:t>
      </w:r>
      <w:r w:rsidRPr="00F277E3">
        <w:rPr>
          <w:rFonts w:ascii="GHEA Grapalat" w:hAnsi="GHEA Grapalat" w:cs="Sylfaen"/>
          <w:b/>
          <w:sz w:val="20"/>
          <w:lang w:val="hy-AM"/>
        </w:rPr>
        <w:t>ապահովման</w:t>
      </w:r>
      <w:r w:rsidRPr="00F277E3">
        <w:rPr>
          <w:rFonts w:ascii="GHEA Grapalat" w:hAnsi="GHEA Grapalat" w:cs="Sylfaen"/>
          <w:b/>
          <w:sz w:val="20"/>
          <w:lang w:val="af-ZA"/>
        </w:rPr>
        <w:t xml:space="preserve"> </w:t>
      </w:r>
      <w:r w:rsidRPr="00F277E3">
        <w:rPr>
          <w:rFonts w:ascii="GHEA Grapalat" w:hAnsi="GHEA Grapalat" w:cs="Sylfaen"/>
          <w:b/>
          <w:sz w:val="20"/>
          <w:lang w:val="hy-AM"/>
        </w:rPr>
        <w:t>չափը</w:t>
      </w:r>
      <w:r w:rsidRPr="00F277E3">
        <w:rPr>
          <w:rFonts w:ascii="GHEA Grapalat" w:hAnsi="GHEA Grapalat" w:cs="Sylfaen"/>
          <w:b/>
          <w:sz w:val="20"/>
          <w:lang w:val="af-ZA"/>
        </w:rPr>
        <w:t xml:space="preserve"> </w:t>
      </w:r>
      <w:r w:rsidRPr="00F277E3">
        <w:rPr>
          <w:rFonts w:ascii="GHEA Grapalat" w:hAnsi="GHEA Grapalat" w:cs="Sylfaen"/>
          <w:b/>
          <w:sz w:val="20"/>
          <w:lang w:val="hy-AM"/>
        </w:rPr>
        <w:t>կազմում</w:t>
      </w:r>
      <w:r w:rsidRPr="00F277E3">
        <w:rPr>
          <w:rFonts w:ascii="GHEA Grapalat" w:hAnsi="GHEA Grapalat" w:cs="Sylfaen"/>
          <w:b/>
          <w:sz w:val="20"/>
          <w:lang w:val="af-ZA"/>
        </w:rPr>
        <w:t xml:space="preserve"> </w:t>
      </w:r>
      <w:r w:rsidRPr="00F277E3">
        <w:rPr>
          <w:rFonts w:ascii="GHEA Grapalat" w:hAnsi="GHEA Grapalat" w:cs="Sylfaen"/>
          <w:b/>
          <w:sz w:val="20"/>
          <w:lang w:val="hy-AM"/>
        </w:rPr>
        <w:t>է</w:t>
      </w:r>
      <w:r w:rsidRPr="00F277E3">
        <w:rPr>
          <w:rFonts w:ascii="GHEA Grapalat" w:hAnsi="GHEA Grapalat" w:cs="Sylfaen"/>
          <w:b/>
          <w:sz w:val="20"/>
          <w:lang w:val="af-ZA"/>
        </w:rPr>
        <w:t xml:space="preserve"> </w:t>
      </w:r>
      <w:r w:rsidR="00D4097A" w:rsidRPr="00F277E3">
        <w:rPr>
          <w:rFonts w:ascii="GHEA Grapalat" w:hAnsi="GHEA Grapalat" w:cs="Sylfaen"/>
          <w:b/>
          <w:sz w:val="20"/>
          <w:lang w:val="hy-AM"/>
        </w:rPr>
        <w:t xml:space="preserve">գնման </w:t>
      </w:r>
      <w:r w:rsidRPr="00F277E3">
        <w:rPr>
          <w:rFonts w:ascii="GHEA Grapalat" w:hAnsi="GHEA Grapalat" w:cs="Sylfaen"/>
          <w:b/>
          <w:sz w:val="20"/>
          <w:lang w:val="hy-AM"/>
        </w:rPr>
        <w:t>գնի</w:t>
      </w:r>
      <w:r w:rsidRPr="00F277E3">
        <w:rPr>
          <w:rFonts w:ascii="GHEA Grapalat" w:hAnsi="GHEA Grapalat" w:cs="Sylfaen"/>
          <w:b/>
          <w:sz w:val="20"/>
          <w:lang w:val="af-ZA"/>
        </w:rPr>
        <w:t xml:space="preserve"> 10  </w:t>
      </w:r>
      <w:r w:rsidRPr="00F277E3">
        <w:rPr>
          <w:rFonts w:ascii="GHEA Grapalat" w:hAnsi="GHEA Grapalat" w:cs="Sylfaen"/>
          <w:b/>
          <w:sz w:val="20"/>
          <w:lang w:val="hy-AM"/>
        </w:rPr>
        <w:t>տոկոսը:</w:t>
      </w:r>
      <w:r w:rsidR="00D4097A" w:rsidRPr="00F277E3">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277E3">
        <w:rPr>
          <w:rFonts w:ascii="GHEA Grapalat" w:hAnsi="GHEA Grapalat" w:cs="Sylfaen"/>
          <w:b/>
          <w:sz w:val="20"/>
          <w:lang w:val="hy-AM"/>
        </w:rPr>
        <w:t xml:space="preserve"> Պայմանագրի ապահովումը ներկայացվում է բանկային երախիքի </w:t>
      </w:r>
      <w:r w:rsidR="007862B1" w:rsidRPr="00F277E3">
        <w:rPr>
          <w:rFonts w:ascii="GHEA Grapalat" w:hAnsi="GHEA Grapalat" w:cs="Sylfaen"/>
          <w:b/>
          <w:sz w:val="20"/>
          <w:lang w:val="hy-AM"/>
        </w:rPr>
        <w:t xml:space="preserve">(հավելված 5) </w:t>
      </w:r>
      <w:r w:rsidR="00501A05" w:rsidRPr="00F277E3">
        <w:rPr>
          <w:rFonts w:ascii="GHEA Grapalat" w:hAnsi="GHEA Grapalat" w:cs="Sylfaen"/>
          <w:b/>
          <w:sz w:val="20"/>
          <w:lang w:val="hy-AM"/>
        </w:rPr>
        <w:t>կամ կան</w:t>
      </w:r>
      <w:r w:rsidR="007862B1" w:rsidRPr="00F277E3">
        <w:rPr>
          <w:rFonts w:ascii="GHEA Grapalat" w:hAnsi="GHEA Grapalat" w:cs="Sylfaen"/>
          <w:b/>
          <w:sz w:val="20"/>
          <w:lang w:val="hy-AM"/>
        </w:rPr>
        <w:t>խ</w:t>
      </w:r>
      <w:r w:rsidR="00501A05" w:rsidRPr="00F277E3">
        <w:rPr>
          <w:rFonts w:ascii="GHEA Grapalat" w:hAnsi="GHEA Grapalat" w:cs="Sylfaen"/>
          <w:b/>
          <w:sz w:val="20"/>
          <w:lang w:val="hy-AM"/>
        </w:rPr>
        <w:t>ի</w:t>
      </w:r>
      <w:r w:rsidR="000464DB" w:rsidRPr="00F277E3">
        <w:rPr>
          <w:rFonts w:ascii="GHEA Grapalat" w:hAnsi="GHEA Grapalat" w:cs="Sylfaen"/>
          <w:b/>
          <w:sz w:val="20"/>
          <w:lang w:val="hy-AM"/>
        </w:rPr>
        <w:t>կ</w:t>
      </w:r>
      <w:r w:rsidR="00501A05" w:rsidRPr="00F277E3">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C5280A" w:rsidRDefault="00F96621" w:rsidP="00EF3662">
      <w:pPr>
        <w:ind w:firstLine="567"/>
        <w:jc w:val="both"/>
        <w:rPr>
          <w:rFonts w:ascii="GHEA Grapalat" w:hAnsi="GHEA Grapalat" w:cs="Arial"/>
          <w:sz w:val="20"/>
          <w:lang w:val="hy-AM"/>
        </w:rPr>
      </w:pPr>
      <w:r w:rsidRPr="00C5280A">
        <w:rPr>
          <w:rFonts w:ascii="GHEA Grapalat" w:hAnsi="GHEA Grapalat" w:cs="Arial"/>
          <w:sz w:val="20"/>
          <w:lang w:val="hy-AM"/>
        </w:rPr>
        <w:t xml:space="preserve">- </w:t>
      </w:r>
      <w:r w:rsidR="00543250" w:rsidRPr="00C5280A">
        <w:rPr>
          <w:rFonts w:ascii="GHEA Grapalat" w:hAnsi="GHEA Grapalat" w:cs="Arial"/>
          <w:sz w:val="20"/>
          <w:lang w:val="hy-AM"/>
        </w:rPr>
        <w:t xml:space="preserve">նախատեսված ֆինանսական միջոցները գերազանցում են </w:t>
      </w:r>
      <w:r w:rsidR="0033399B" w:rsidRPr="00C5280A">
        <w:rPr>
          <w:rFonts w:ascii="GHEA Grapalat" w:hAnsi="GHEA Grapalat" w:cs="Arial"/>
          <w:sz w:val="20"/>
          <w:lang w:val="hy-AM"/>
        </w:rPr>
        <w:t>25</w:t>
      </w:r>
      <w:r w:rsidR="00543250" w:rsidRPr="00C5280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280A">
        <w:rPr>
          <w:rFonts w:ascii="GHEA Grapalat" w:hAnsi="GHEA Grapalat" w:cs="Arial"/>
          <w:sz w:val="20"/>
          <w:lang w:val="hy-AM"/>
        </w:rPr>
        <w:t xml:space="preserve"> և որակավորման</w:t>
      </w:r>
      <w:r w:rsidR="00543250" w:rsidRPr="00C5280A">
        <w:rPr>
          <w:rFonts w:ascii="GHEA Grapalat" w:hAnsi="GHEA Grapalat" w:cs="Arial"/>
          <w:sz w:val="20"/>
          <w:lang w:val="hy-AM"/>
        </w:rPr>
        <w:t xml:space="preserve"> ապահովում</w:t>
      </w:r>
      <w:r w:rsidR="0033399B" w:rsidRPr="00C5280A">
        <w:rPr>
          <w:rFonts w:ascii="GHEA Grapalat" w:hAnsi="GHEA Grapalat" w:cs="Arial"/>
          <w:sz w:val="20"/>
          <w:lang w:val="hy-AM"/>
        </w:rPr>
        <w:t>ներ</w:t>
      </w:r>
      <w:r w:rsidR="00543250" w:rsidRPr="00C5280A">
        <w:rPr>
          <w:rFonts w:ascii="GHEA Grapalat" w:hAnsi="GHEA Grapalat" w:cs="Arial"/>
          <w:sz w:val="20"/>
          <w:lang w:val="hy-AM"/>
        </w:rPr>
        <w:t xml:space="preserve">ը, հատկացված ֆինանսական միջոցների մասով, ներկայացվում </w:t>
      </w:r>
      <w:r w:rsidR="0033399B" w:rsidRPr="00C5280A">
        <w:rPr>
          <w:rFonts w:ascii="GHEA Grapalat" w:hAnsi="GHEA Grapalat" w:cs="Arial"/>
          <w:sz w:val="20"/>
          <w:lang w:val="hy-AM"/>
        </w:rPr>
        <w:t xml:space="preserve">են </w:t>
      </w:r>
      <w:r w:rsidR="00543250" w:rsidRPr="00C5280A">
        <w:rPr>
          <w:rFonts w:ascii="GHEA Grapalat" w:hAnsi="GHEA Grapalat" w:cs="Arial"/>
          <w:sz w:val="20"/>
          <w:lang w:val="hy-AM"/>
        </w:rPr>
        <w:t xml:space="preserve"> </w:t>
      </w:r>
      <w:r w:rsidR="00D4097A" w:rsidRPr="00C5280A">
        <w:rPr>
          <w:rFonts w:ascii="GHEA Grapalat" w:hAnsi="GHEA Grapalat" w:cs="Arial"/>
          <w:sz w:val="20"/>
          <w:lang w:val="hy-AM"/>
        </w:rPr>
        <w:t xml:space="preserve">բանկային </w:t>
      </w:r>
      <w:r w:rsidR="00543250" w:rsidRPr="00C5280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C5280A">
        <w:rPr>
          <w:rFonts w:ascii="GHEA Grapalat" w:hAnsi="GHEA Grapalat" w:cs="Sylfaen"/>
          <w:sz w:val="20"/>
          <w:lang w:val="hy-AM"/>
        </w:rPr>
        <w:t>10</w:t>
      </w:r>
      <w:r w:rsidR="00CA1C11" w:rsidRPr="00C5280A">
        <w:rPr>
          <w:rFonts w:ascii="GHEA Grapalat" w:hAnsi="GHEA Grapalat" w:cs="Sylfaen"/>
          <w:sz w:val="20"/>
          <w:lang w:val="af-ZA"/>
        </w:rPr>
        <w:t>.</w:t>
      </w:r>
      <w:r w:rsidR="00F562EA" w:rsidRPr="00C5280A">
        <w:rPr>
          <w:rFonts w:ascii="GHEA Grapalat" w:hAnsi="GHEA Grapalat" w:cs="Sylfaen"/>
          <w:sz w:val="20"/>
          <w:lang w:val="af-ZA"/>
        </w:rPr>
        <w:t>5</w:t>
      </w:r>
      <w:r w:rsidR="00D93027" w:rsidRPr="00C5280A">
        <w:rPr>
          <w:rFonts w:ascii="GHEA Grapalat" w:hAnsi="GHEA Grapalat" w:cs="Sylfaen"/>
          <w:sz w:val="20"/>
          <w:lang w:val="af-ZA"/>
        </w:rPr>
        <w:t xml:space="preserve"> </w:t>
      </w:r>
      <w:r w:rsidR="00CA1C11" w:rsidRPr="00C5280A">
        <w:rPr>
          <w:rFonts w:ascii="GHEA Grapalat" w:hAnsi="GHEA Grapalat" w:cs="Sylfaen"/>
          <w:sz w:val="20"/>
          <w:lang w:val="hy-AM"/>
        </w:rPr>
        <w:t>Պայմանագրով</w:t>
      </w:r>
      <w:r w:rsidR="00CA1C11" w:rsidRPr="00C5280A">
        <w:rPr>
          <w:rFonts w:ascii="GHEA Grapalat" w:hAnsi="GHEA Grapalat" w:cs="Sylfaen"/>
          <w:sz w:val="20"/>
          <w:lang w:val="af-ZA"/>
        </w:rPr>
        <w:t xml:space="preserve"> </w:t>
      </w:r>
      <w:r w:rsidRPr="00C5280A">
        <w:rPr>
          <w:rFonts w:ascii="GHEA Grapalat" w:hAnsi="GHEA Grapalat" w:cs="Sylfaen"/>
          <w:sz w:val="20"/>
          <w:lang w:val="af-ZA"/>
        </w:rPr>
        <w:t>պ</w:t>
      </w:r>
      <w:r w:rsidR="00CA1C11" w:rsidRPr="00C5280A">
        <w:rPr>
          <w:rFonts w:ascii="GHEA Grapalat" w:hAnsi="GHEA Grapalat" w:cs="Sylfaen"/>
          <w:sz w:val="20"/>
          <w:lang w:val="hy-AM"/>
        </w:rPr>
        <w:t>ատվիրատուի</w:t>
      </w:r>
      <w:r w:rsidR="00CA1C11" w:rsidRPr="00C5280A">
        <w:rPr>
          <w:rFonts w:ascii="GHEA Grapalat" w:hAnsi="GHEA Grapalat" w:cs="Sylfaen"/>
          <w:sz w:val="20"/>
          <w:lang w:val="af-ZA"/>
        </w:rPr>
        <w:t xml:space="preserve"> </w:t>
      </w:r>
      <w:r w:rsidR="00CA1C11" w:rsidRPr="00C5280A">
        <w:rPr>
          <w:rFonts w:ascii="GHEA Grapalat" w:hAnsi="GHEA Grapalat" w:cs="Sylfaen"/>
          <w:sz w:val="20"/>
          <w:lang w:val="hy-AM"/>
        </w:rPr>
        <w:t>կողմից</w:t>
      </w:r>
      <w:r w:rsidR="00CA1C11" w:rsidRPr="00C5280A">
        <w:rPr>
          <w:rFonts w:ascii="GHEA Grapalat" w:hAnsi="GHEA Grapalat" w:cs="Sylfaen"/>
          <w:sz w:val="20"/>
          <w:lang w:val="af-ZA"/>
        </w:rPr>
        <w:t xml:space="preserve"> </w:t>
      </w:r>
      <w:r w:rsidR="00CA1C11" w:rsidRPr="00C5280A">
        <w:rPr>
          <w:rFonts w:ascii="GHEA Grapalat" w:hAnsi="GHEA Grapalat" w:cs="Sylfaen"/>
          <w:sz w:val="20"/>
          <w:lang w:val="hy-AM"/>
        </w:rPr>
        <w:t>կանխավճար</w:t>
      </w:r>
      <w:r w:rsidR="00CA1C11" w:rsidRPr="00C5280A">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C1BE0A" w:rsidR="00096865" w:rsidRPr="0093002B" w:rsidRDefault="00096865" w:rsidP="0079793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797938" w:rsidRPr="005E1F72">
        <w:rPr>
          <w:rFonts w:ascii="GHEA Grapalat" w:hAnsi="GHEA Grapalat" w:cs="Sylfaen"/>
          <w:sz w:val="20"/>
          <w:lang w:val="ru-RU"/>
        </w:rPr>
        <w:t>դադարում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գոյություն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ունենալ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պահանջը</w:t>
      </w:r>
      <w:r w:rsidR="00797938" w:rsidRPr="005E1F72">
        <w:rPr>
          <w:rFonts w:ascii="GHEA Grapalat" w:hAnsi="GHEA Grapalat" w:cs="Sylfaen"/>
          <w:sz w:val="20"/>
          <w:lang w:val="hy-AM"/>
        </w:rPr>
        <w:t xml:space="preserve">: Ընդ որում </w:t>
      </w:r>
      <w:r w:rsidR="00797938" w:rsidRPr="005E1F72">
        <w:rPr>
          <w:rFonts w:ascii="GHEA Grapalat" w:hAnsi="GHEA Grapalat" w:cs="Sylfaen"/>
          <w:sz w:val="20"/>
          <w:lang w:val="ru-RU"/>
        </w:rPr>
        <w:t>համայնքների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կարիքների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համար</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կազմակերպված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ընթացակարգը</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կարող</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ամբողջությամբ</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մասնակի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չկայացած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հայտարարվել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համայնքի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ավագանու</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որոշման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հիման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վրա</w:t>
      </w:r>
      <w:r w:rsidR="0079793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B90C5B" w:rsidR="00096865" w:rsidRPr="0093002B" w:rsidRDefault="00FF5DC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4D49FCE" w:rsidR="00096865" w:rsidRPr="00797938" w:rsidRDefault="00797938" w:rsidP="0079793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af-ZA"/>
        </w:rPr>
        <w:t xml:space="preserve">         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87F68D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1AE6939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66315C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AB9EA1E" w:rsidR="00E74BF6" w:rsidRDefault="00E74BF6" w:rsidP="00EF3662">
      <w:pPr>
        <w:pStyle w:val="norm"/>
        <w:spacing w:line="240" w:lineRule="auto"/>
        <w:ind w:firstLine="284"/>
        <w:jc w:val="right"/>
        <w:rPr>
          <w:rFonts w:ascii="GHEA Grapalat" w:hAnsi="GHEA Grapalat" w:cs="Sylfaen"/>
          <w:b/>
          <w:sz w:val="20"/>
          <w:lang w:val="es-ES"/>
        </w:rPr>
      </w:pPr>
    </w:p>
    <w:p w14:paraId="695752F1" w14:textId="5615E3C8" w:rsidR="008B4EEF" w:rsidRDefault="008B4EEF" w:rsidP="00EF3662">
      <w:pPr>
        <w:pStyle w:val="norm"/>
        <w:spacing w:line="240" w:lineRule="auto"/>
        <w:ind w:firstLine="284"/>
        <w:jc w:val="right"/>
        <w:rPr>
          <w:rFonts w:ascii="GHEA Grapalat" w:hAnsi="GHEA Grapalat" w:cs="Sylfaen"/>
          <w:b/>
          <w:sz w:val="20"/>
          <w:lang w:val="es-ES"/>
        </w:rPr>
      </w:pPr>
    </w:p>
    <w:p w14:paraId="20D04FA4" w14:textId="728C1433" w:rsidR="008B4EEF" w:rsidRDefault="008B4EEF" w:rsidP="00EF3662">
      <w:pPr>
        <w:pStyle w:val="norm"/>
        <w:spacing w:line="240" w:lineRule="auto"/>
        <w:ind w:firstLine="284"/>
        <w:jc w:val="right"/>
        <w:rPr>
          <w:rFonts w:ascii="GHEA Grapalat" w:hAnsi="GHEA Grapalat" w:cs="Sylfaen"/>
          <w:b/>
          <w:sz w:val="20"/>
          <w:lang w:val="es-ES"/>
        </w:rPr>
      </w:pPr>
    </w:p>
    <w:p w14:paraId="02EFEFA1" w14:textId="77777777" w:rsidR="008B4EEF" w:rsidRPr="0093002B" w:rsidRDefault="008B4EEF" w:rsidP="00EF3662">
      <w:pPr>
        <w:pStyle w:val="norm"/>
        <w:spacing w:line="240" w:lineRule="auto"/>
        <w:ind w:firstLine="284"/>
        <w:jc w:val="right"/>
        <w:rPr>
          <w:rFonts w:ascii="GHEA Grapalat" w:hAnsi="GHEA Grapalat" w:cs="Sylfaen"/>
          <w:b/>
          <w:sz w:val="20"/>
          <w:lang w:val="es-ES"/>
        </w:rPr>
      </w:pPr>
    </w:p>
    <w:p w14:paraId="06BF2162" w14:textId="77777777" w:rsidR="00FF5DCA" w:rsidRPr="0093002B" w:rsidRDefault="00FF5DCA" w:rsidP="00FF5DCA">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6D7062EC" w14:textId="0E4B2EBC"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B8FEC07"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B5E786C" w14:textId="77777777" w:rsidR="00FF5DCA" w:rsidRPr="005E1F72" w:rsidRDefault="00FF5DCA" w:rsidP="00FF5DCA">
      <w:pPr>
        <w:jc w:val="center"/>
        <w:rPr>
          <w:rFonts w:ascii="GHEA Grapalat" w:hAnsi="GHEA Grapalat" w:cs="Sylfaen"/>
          <w:b/>
          <w:lang w:val="es-ES"/>
        </w:rPr>
      </w:pPr>
    </w:p>
    <w:p w14:paraId="623EA3B2" w14:textId="77777777" w:rsidR="00FF5DCA" w:rsidRPr="005E1F72" w:rsidRDefault="00FF5DCA" w:rsidP="00FF5DC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181AC30D" w14:textId="77777777" w:rsidR="00FF5DCA" w:rsidRPr="00F566BF" w:rsidRDefault="00FF5DCA" w:rsidP="00FF5DC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5B985F7" w14:textId="77777777" w:rsidR="00FF5DCA" w:rsidRPr="005E1F72" w:rsidRDefault="00FF5DCA" w:rsidP="00FF5DCA">
      <w:pPr>
        <w:pStyle w:val="BodyTextIndent3"/>
        <w:spacing w:line="240" w:lineRule="auto"/>
        <w:jc w:val="right"/>
        <w:rPr>
          <w:rFonts w:ascii="GHEA Grapalat" w:hAnsi="GHEA Grapalat" w:cs="Arial"/>
          <w:b/>
          <w:lang w:val="es-ES"/>
        </w:rPr>
      </w:pPr>
    </w:p>
    <w:p w14:paraId="49553011" w14:textId="77777777" w:rsidR="00FF5DCA" w:rsidRPr="005E1F72" w:rsidRDefault="00FF5DCA" w:rsidP="00FF5DCA">
      <w:pPr>
        <w:jc w:val="center"/>
        <w:rPr>
          <w:rFonts w:ascii="GHEA Grapalat" w:hAnsi="GHEA Grapalat" w:cs="Sylfaen"/>
          <w:b/>
          <w:lang w:val="es-ES"/>
        </w:rPr>
      </w:pPr>
    </w:p>
    <w:p w14:paraId="6421E61F" w14:textId="77777777" w:rsidR="00FF5DCA" w:rsidRPr="005E1F72" w:rsidRDefault="00FF5DCA" w:rsidP="00FF5DC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03862D53" w14:textId="77777777" w:rsidR="00FF5DCA" w:rsidRPr="005E1F72" w:rsidRDefault="00FF5DCA" w:rsidP="00FF5DC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857882" w14:textId="187C0330" w:rsidR="00FF5DCA" w:rsidRPr="005E1F72" w:rsidRDefault="008B4EEF" w:rsidP="00FF5DCA">
      <w:pPr>
        <w:jc w:val="both"/>
        <w:rPr>
          <w:rFonts w:ascii="GHEA Grapalat" w:hAnsi="GHEA Grapalat"/>
          <w:sz w:val="22"/>
          <w:szCs w:val="22"/>
          <w:u w:val="single"/>
          <w:lang w:val="es-ES"/>
        </w:rPr>
      </w:pPr>
      <w:r>
        <w:rPr>
          <w:rFonts w:ascii="GHEA Grapalat" w:hAnsi="GHEA Grapalat"/>
          <w:b/>
          <w:sz w:val="20"/>
          <w:szCs w:val="20"/>
          <w:lang w:val="af-ZA"/>
        </w:rPr>
        <w:t>Ա</w:t>
      </w:r>
      <w:r>
        <w:rPr>
          <w:rFonts w:ascii="GHEA Grapalat" w:hAnsi="GHEA Grapalat"/>
          <w:b/>
          <w:sz w:val="20"/>
          <w:szCs w:val="20"/>
          <w:lang w:val="hy-AM"/>
        </w:rPr>
        <w:t>շոցքի</w:t>
      </w:r>
      <w:r w:rsidR="00FF5DCA" w:rsidRPr="0023556A">
        <w:rPr>
          <w:rFonts w:ascii="GHEA Grapalat" w:hAnsi="GHEA Grapalat"/>
          <w:b/>
          <w:sz w:val="20"/>
          <w:szCs w:val="20"/>
          <w:lang w:val="hy-AM"/>
        </w:rPr>
        <w:t xml:space="preserve"> համայնքապետարանի</w:t>
      </w:r>
      <w:r w:rsidR="00FF5DCA" w:rsidRPr="005E1F72">
        <w:rPr>
          <w:rFonts w:ascii="GHEA Grapalat" w:hAnsi="GHEA Grapalat" w:cs="Sylfaen"/>
          <w:sz w:val="20"/>
          <w:szCs w:val="20"/>
          <w:lang w:val="es-ES"/>
        </w:rPr>
        <w:t xml:space="preserve">  կողմից</w:t>
      </w:r>
      <w:r w:rsidR="00FF5DCA" w:rsidRPr="00BF2BAA">
        <w:rPr>
          <w:rFonts w:ascii="GHEA Grapalat" w:hAnsi="GHEA Grapalat"/>
          <w:sz w:val="22"/>
          <w:szCs w:val="22"/>
          <w:lang w:val="es-ES"/>
        </w:rPr>
        <w:t xml:space="preserve"> </w:t>
      </w:r>
      <w:r w:rsidR="00FF5DCA" w:rsidRPr="005E1F72">
        <w:rPr>
          <w:rFonts w:ascii="GHEA Grapalat" w:hAnsi="GHEA Grapalat"/>
          <w:lang w:val="es-ES"/>
        </w:rPr>
        <w:t>«</w:t>
      </w:r>
      <w:r w:rsidR="00790824">
        <w:rPr>
          <w:rFonts w:ascii="GHEA Grapalat" w:hAnsi="GHEA Grapalat"/>
          <w:b/>
          <w:sz w:val="20"/>
          <w:szCs w:val="20"/>
          <w:lang w:val="es-ES"/>
        </w:rPr>
        <w:t>ՀՀ ՇՄ ԱՀ-ԳՀԱՇՁԲ-26/40</w:t>
      </w:r>
      <w:r w:rsidR="00FF5DCA" w:rsidRPr="005E1F72">
        <w:rPr>
          <w:rFonts w:ascii="GHEA Grapalat" w:hAnsi="GHEA Grapalat"/>
          <w:lang w:val="es-ES"/>
        </w:rPr>
        <w:t>»</w:t>
      </w:r>
      <w:r w:rsidR="00FF5DCA" w:rsidRPr="005E1F72">
        <w:rPr>
          <w:rFonts w:ascii="GHEA Grapalat" w:hAnsi="GHEA Grapalat"/>
          <w:sz w:val="20"/>
          <w:szCs w:val="20"/>
          <w:lang w:val="es-ES"/>
        </w:rPr>
        <w:t xml:space="preserve"> </w:t>
      </w:r>
      <w:r w:rsidR="00FF5DCA" w:rsidRPr="005E1F72">
        <w:rPr>
          <w:rFonts w:ascii="GHEA Grapalat" w:hAnsi="GHEA Grapalat" w:cs="Sylfaen"/>
          <w:sz w:val="20"/>
          <w:szCs w:val="20"/>
          <w:lang w:val="es-ES"/>
        </w:rPr>
        <w:t>ծածկագրով հայտարարված</w:t>
      </w:r>
    </w:p>
    <w:p w14:paraId="146CE547" w14:textId="77777777" w:rsidR="00FF5DCA" w:rsidRPr="005E1F72" w:rsidRDefault="00FF5DCA" w:rsidP="00FF5DC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30A4844C" w14:textId="77777777" w:rsidR="00FF5DCA" w:rsidRPr="0093002B" w:rsidRDefault="00FF5DCA" w:rsidP="00FF5DC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gramStart"/>
      <w:r w:rsidRPr="0093002B">
        <w:rPr>
          <w:rFonts w:ascii="GHEA Grapalat" w:hAnsi="GHEA Grapalat" w:cs="Sylfaen"/>
          <w:sz w:val="20"/>
          <w:szCs w:val="20"/>
          <w:lang w:val="es-ES"/>
        </w:rPr>
        <w:t>չափաբաժնին</w:t>
      </w:r>
      <w:r w:rsidRPr="0093002B">
        <w:rPr>
          <w:rFonts w:ascii="GHEA Grapalat" w:hAnsi="GHEA Grapalat" w:cs="Arial"/>
          <w:sz w:val="20"/>
          <w:szCs w:val="20"/>
          <w:lang w:val="es-ES"/>
        </w:rPr>
        <w:t xml:space="preserve">  (</w:t>
      </w:r>
      <w:proofErr w:type="gramEnd"/>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32743798" w14:textId="77777777" w:rsidR="00FF5DCA" w:rsidRPr="0093002B" w:rsidRDefault="00FF5DCA" w:rsidP="00FF5DCA">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F858FD9" w14:textId="77777777" w:rsidR="00FF5DCA" w:rsidRPr="0093002B" w:rsidRDefault="00FF5DCA" w:rsidP="00FF5DC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1EC3234" w14:textId="77777777" w:rsidR="00FF5DCA" w:rsidRPr="0093002B" w:rsidRDefault="00FF5DCA" w:rsidP="00FF5DCA">
      <w:pPr>
        <w:jc w:val="both"/>
        <w:rPr>
          <w:rFonts w:ascii="GHEA Grapalat" w:hAnsi="GHEA Grapalat"/>
          <w:sz w:val="12"/>
          <w:szCs w:val="12"/>
          <w:u w:val="single"/>
          <w:lang w:val="es-ES"/>
        </w:rPr>
      </w:pPr>
    </w:p>
    <w:p w14:paraId="4D4EBB79"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07AEED7"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299EC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2BDD92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08401C8A" w14:textId="77777777" w:rsidR="00FF5DCA" w:rsidRPr="0093002B" w:rsidDel="00437CDB" w:rsidRDefault="00FF5DCA" w:rsidP="00FF5DCA">
      <w:pPr>
        <w:jc w:val="both"/>
        <w:rPr>
          <w:rFonts w:ascii="GHEA Grapalat" w:hAnsi="GHEA Grapalat" w:cs="Sylfaen"/>
          <w:sz w:val="20"/>
          <w:szCs w:val="20"/>
          <w:lang w:val="es-ES"/>
        </w:rPr>
      </w:pPr>
    </w:p>
    <w:p w14:paraId="1E93812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BCF40D0"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78F63E81"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C8DDFE" w14:textId="77777777" w:rsidR="00FF5DCA" w:rsidRPr="0093002B" w:rsidRDefault="00FF5DCA" w:rsidP="00FF5DC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9F907F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1B2FBB2" w14:textId="77777777" w:rsidR="00FF5DCA" w:rsidRPr="0093002B" w:rsidRDefault="00FF5DCA" w:rsidP="00FF5DC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A6ED69E" w14:textId="77777777" w:rsidR="00FF5DCA" w:rsidRPr="0093002B" w:rsidRDefault="00FF5DCA" w:rsidP="00FF5DC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92C6E74" w14:textId="77777777" w:rsidR="00FF5DCA" w:rsidRPr="0093002B" w:rsidRDefault="00FF5DCA" w:rsidP="00FF5DCA">
      <w:pPr>
        <w:jc w:val="right"/>
        <w:rPr>
          <w:rFonts w:ascii="GHEA Grapalat" w:hAnsi="GHEA Grapalat"/>
          <w:sz w:val="10"/>
          <w:szCs w:val="10"/>
          <w:lang w:val="es-ES"/>
        </w:rPr>
      </w:pPr>
    </w:p>
    <w:p w14:paraId="0895FFC8" w14:textId="77777777" w:rsidR="00FF5DCA" w:rsidRPr="0093002B" w:rsidRDefault="00FF5DCA" w:rsidP="00FF5DCA">
      <w:pPr>
        <w:jc w:val="right"/>
        <w:rPr>
          <w:rFonts w:ascii="GHEA Grapalat" w:hAnsi="GHEA Grapalat"/>
          <w:sz w:val="10"/>
          <w:szCs w:val="10"/>
          <w:lang w:val="es-ES"/>
        </w:rPr>
      </w:pPr>
    </w:p>
    <w:p w14:paraId="7D825280" w14:textId="77777777" w:rsidR="00FF5DCA" w:rsidRPr="0093002B" w:rsidRDefault="00FF5DCA" w:rsidP="00FF5DCA">
      <w:pPr>
        <w:jc w:val="right"/>
        <w:rPr>
          <w:rFonts w:ascii="GHEA Grapalat" w:hAnsi="GHEA Grapalat"/>
          <w:sz w:val="10"/>
          <w:szCs w:val="10"/>
          <w:lang w:val="es-ES"/>
        </w:rPr>
      </w:pPr>
    </w:p>
    <w:p w14:paraId="0BA3F735" w14:textId="77777777" w:rsidR="00FF5DCA" w:rsidRPr="0093002B" w:rsidRDefault="00FF5DCA" w:rsidP="00FF5DCA">
      <w:pPr>
        <w:jc w:val="right"/>
        <w:rPr>
          <w:rFonts w:ascii="GHEA Grapalat" w:hAnsi="GHEA Grapalat"/>
          <w:sz w:val="10"/>
          <w:szCs w:val="10"/>
          <w:lang w:val="hy-AM"/>
        </w:rPr>
      </w:pPr>
    </w:p>
    <w:p w14:paraId="2C4F65BA"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CFE5042"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59DCF4" w14:textId="77777777" w:rsidR="00FF5DCA" w:rsidRPr="0093002B" w:rsidRDefault="00FF5DCA" w:rsidP="00FF5DCA">
      <w:pPr>
        <w:jc w:val="right"/>
        <w:rPr>
          <w:rFonts w:ascii="GHEA Grapalat" w:hAnsi="GHEA Grapalat"/>
          <w:sz w:val="10"/>
          <w:szCs w:val="10"/>
          <w:lang w:val="hy-AM"/>
        </w:rPr>
      </w:pPr>
    </w:p>
    <w:p w14:paraId="697E428C" w14:textId="77777777" w:rsidR="00FF5DCA" w:rsidRPr="0093002B" w:rsidRDefault="00FF5DCA" w:rsidP="00FF5DCA">
      <w:pPr>
        <w:ind w:firstLine="708"/>
        <w:jc w:val="both"/>
        <w:rPr>
          <w:rFonts w:ascii="GHEA Grapalat" w:hAnsi="GHEA Grapalat" w:cs="Arial"/>
          <w:sz w:val="20"/>
          <w:szCs w:val="20"/>
          <w:lang w:val="hy-AM"/>
        </w:rPr>
      </w:pPr>
    </w:p>
    <w:p w14:paraId="2BCBE0C2"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77A3B88"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74AAE11" w14:textId="77777777" w:rsidR="00FF5DCA" w:rsidRPr="0093002B" w:rsidRDefault="00FF5DCA" w:rsidP="00FF5DCA">
      <w:pPr>
        <w:ind w:firstLine="709"/>
        <w:jc w:val="both"/>
        <w:rPr>
          <w:rFonts w:ascii="GHEA Grapalat" w:hAnsi="GHEA Grapalat" w:cs="Arial"/>
          <w:sz w:val="20"/>
          <w:szCs w:val="20"/>
          <w:lang w:val="hy-AM"/>
        </w:rPr>
      </w:pPr>
    </w:p>
    <w:p w14:paraId="47049DF6"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72CD3C4"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DC4C12C"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338CF3"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B32990" w14:textId="6B190331" w:rsidR="00FF5DCA" w:rsidRPr="0093002B" w:rsidRDefault="00FF5DCA" w:rsidP="00FF5DC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5E1F72">
        <w:rPr>
          <w:rFonts w:ascii="GHEA Grapalat" w:hAnsi="GHEA Grapalat"/>
          <w:lang w:val="es-ES"/>
        </w:rPr>
        <w:t>«</w:t>
      </w:r>
      <w:r w:rsidR="00790824">
        <w:rPr>
          <w:rFonts w:ascii="GHEA Grapalat" w:hAnsi="GHEA Grapalat"/>
          <w:b/>
          <w:sz w:val="20"/>
          <w:szCs w:val="20"/>
          <w:lang w:val="es-ES"/>
        </w:rPr>
        <w:t>ՀՀ ՇՄ ԱՀ-ԳՀԱՇՁԲ-26/</w:t>
      </w:r>
      <w:proofErr w:type="gramStart"/>
      <w:r w:rsidR="00790824">
        <w:rPr>
          <w:rFonts w:ascii="GHEA Grapalat" w:hAnsi="GHEA Grapalat"/>
          <w:b/>
          <w:sz w:val="20"/>
          <w:szCs w:val="20"/>
          <w:lang w:val="es-ES"/>
        </w:rPr>
        <w:t>40</w:t>
      </w:r>
      <w:r w:rsidRPr="005E1F72">
        <w:rPr>
          <w:rFonts w:ascii="GHEA Grapalat" w:hAnsi="GHEA Grapalat"/>
          <w:lang w:val="es-ES"/>
        </w:rPr>
        <w:t>»</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84E2059" w14:textId="77777777" w:rsidR="00FF5DCA" w:rsidRPr="0093002B" w:rsidRDefault="00FF5DCA" w:rsidP="00FF5DC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83BE887" w14:textId="77777777" w:rsidR="00FF5DCA" w:rsidRPr="0093002B" w:rsidRDefault="00FF5DCA" w:rsidP="00FF5DC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D542FA0" w14:textId="411C0DF5" w:rsidR="00FF5DCA" w:rsidRPr="0093002B" w:rsidRDefault="00FF5DCA" w:rsidP="00FF5DC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5E1F72">
        <w:rPr>
          <w:rFonts w:ascii="GHEA Grapalat" w:hAnsi="GHEA Grapalat"/>
          <w:lang w:val="es-ES"/>
        </w:rPr>
        <w:t>«</w:t>
      </w:r>
      <w:r w:rsidR="00790824">
        <w:rPr>
          <w:rFonts w:ascii="GHEA Grapalat" w:hAnsi="GHEA Grapalat"/>
          <w:b/>
          <w:sz w:val="20"/>
          <w:szCs w:val="20"/>
          <w:lang w:val="es-ES"/>
        </w:rPr>
        <w:t>ՀՀ ՇՄ ԱՀ-ԳՀԱՇՁԲ-26/40</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31B3E9E3" w14:textId="77777777" w:rsidR="00FF5DCA" w:rsidRPr="0093002B" w:rsidRDefault="00FF5DCA" w:rsidP="00FF5DC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E207E5B" w14:textId="77777777" w:rsidR="00FF5DCA" w:rsidRPr="0093002B" w:rsidRDefault="00FF5DCA" w:rsidP="00FF5DCA">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F9C618C" w14:textId="77777777" w:rsidR="00FF5DCA" w:rsidRPr="0093002B" w:rsidRDefault="00FF5DCA" w:rsidP="00FF5DCA">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D56EE55"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B020EBE"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FC5D06"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4898C64" w14:textId="77777777" w:rsidR="00FF5DCA" w:rsidRPr="0093002B" w:rsidRDefault="00FF5DCA" w:rsidP="00FF5DC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BDBB0AB" w14:textId="77777777" w:rsidR="00FF5DCA" w:rsidRPr="00C44564" w:rsidRDefault="00FF5DCA" w:rsidP="00FF5DCA">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66156FE1" w14:textId="77777777" w:rsidR="00FF5DCA" w:rsidRPr="00C44564" w:rsidRDefault="00FF5DCA" w:rsidP="00FF5DCA">
      <w:pPr>
        <w:jc w:val="both"/>
        <w:rPr>
          <w:rFonts w:ascii="GHEA Grapalat" w:hAnsi="GHEA Grapalat"/>
          <w:sz w:val="22"/>
          <w:szCs w:val="22"/>
          <w:u w:val="single"/>
          <w:lang w:val="hy-AM"/>
        </w:rPr>
      </w:pPr>
      <w:r w:rsidRPr="00C44564">
        <w:rPr>
          <w:rFonts w:ascii="GHEA Grapalat" w:hAnsi="GHEA Grapalat" w:cs="Arial"/>
          <w:sz w:val="20"/>
          <w:szCs w:val="20"/>
          <w:lang w:val="es-ES"/>
        </w:rPr>
        <w:t xml:space="preserve">Ստորև </w:t>
      </w:r>
      <w:proofErr w:type="gramStart"/>
      <w:r w:rsidRPr="00C44564">
        <w:rPr>
          <w:rFonts w:ascii="GHEA Grapalat" w:hAnsi="GHEA Grapalat" w:cs="Arial"/>
          <w:sz w:val="20"/>
          <w:szCs w:val="20"/>
          <w:lang w:val="es-ES"/>
        </w:rPr>
        <w:t xml:space="preserve">ներկայացնում  </w:t>
      </w:r>
      <w:r w:rsidRPr="00C44564">
        <w:rPr>
          <w:rFonts w:ascii="GHEA Grapalat" w:hAnsi="GHEA Grapalat" w:cs="Arial"/>
          <w:sz w:val="20"/>
          <w:szCs w:val="20"/>
          <w:lang w:val="hy-AM"/>
        </w:rPr>
        <w:t>է</w:t>
      </w:r>
      <w:proofErr w:type="gramEnd"/>
      <w:r w:rsidRPr="00C44564">
        <w:rPr>
          <w:rFonts w:ascii="GHEA Grapalat" w:hAnsi="GHEA Grapalat" w:cs="Arial"/>
          <w:sz w:val="20"/>
          <w:szCs w:val="20"/>
          <w:lang w:val="hy-AM"/>
        </w:rPr>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5F71E9F8" w14:textId="77777777" w:rsidR="00FF5DCA" w:rsidRPr="00C44564" w:rsidRDefault="00FF5DCA" w:rsidP="00FF5DCA">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3029CA21" w14:textId="77777777" w:rsidR="00FF5DCA" w:rsidRPr="00C44564" w:rsidRDefault="00FF5DCA" w:rsidP="00FF5DCA">
      <w:pPr>
        <w:jc w:val="both"/>
        <w:rPr>
          <w:rFonts w:ascii="GHEA Grapalat" w:hAnsi="GHEA Grapalat" w:cs="Sylfaen"/>
          <w:sz w:val="20"/>
          <w:lang w:val="es-ES"/>
        </w:rPr>
      </w:pPr>
    </w:p>
    <w:p w14:paraId="4E3C1134" w14:textId="77777777" w:rsidR="00FF5DCA" w:rsidRPr="00C44564" w:rsidRDefault="00FF5DCA" w:rsidP="00FF5DCA">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716CE116" w14:textId="77777777" w:rsidR="00FF5DCA" w:rsidRPr="0093002B" w:rsidRDefault="00FF5DCA" w:rsidP="00FF5DCA">
      <w:pPr>
        <w:jc w:val="right"/>
        <w:rPr>
          <w:rFonts w:ascii="GHEA Grapalat" w:hAnsi="GHEA Grapalat"/>
          <w:sz w:val="10"/>
          <w:szCs w:val="10"/>
          <w:lang w:val="es-ES"/>
        </w:rPr>
      </w:pPr>
    </w:p>
    <w:p w14:paraId="79040A17" w14:textId="77777777" w:rsidR="00FF5DCA" w:rsidRPr="0093002B" w:rsidRDefault="00FF5DCA" w:rsidP="00FF5DCA">
      <w:pPr>
        <w:ind w:firstLine="708"/>
        <w:jc w:val="both"/>
        <w:rPr>
          <w:rFonts w:ascii="GHEA Grapalat" w:hAnsi="GHEA Grapalat"/>
          <w:sz w:val="20"/>
          <w:lang w:val="es-ES"/>
        </w:rPr>
      </w:pPr>
    </w:p>
    <w:p w14:paraId="2B04135C" w14:textId="77777777" w:rsidR="00FF5DCA" w:rsidRPr="0093002B" w:rsidRDefault="00FF5DCA" w:rsidP="00FF5DCA">
      <w:pPr>
        <w:ind w:firstLine="708"/>
        <w:jc w:val="both"/>
        <w:rPr>
          <w:rFonts w:ascii="GHEA Grapalat" w:hAnsi="GHEA Grapalat"/>
          <w:sz w:val="20"/>
          <w:lang w:val="es-ES"/>
        </w:rPr>
      </w:pPr>
    </w:p>
    <w:p w14:paraId="566785C4" w14:textId="77777777" w:rsidR="00FF5DCA" w:rsidRPr="0093002B" w:rsidRDefault="00FF5DCA" w:rsidP="00FF5DCA">
      <w:pPr>
        <w:ind w:firstLine="708"/>
        <w:jc w:val="both"/>
        <w:rPr>
          <w:rFonts w:ascii="GHEA Grapalat" w:hAnsi="GHEA Grapalat"/>
          <w:sz w:val="20"/>
          <w:lang w:val="es-ES"/>
        </w:rPr>
      </w:pPr>
    </w:p>
    <w:p w14:paraId="5C8385C5" w14:textId="77777777" w:rsidR="00FF5DCA" w:rsidRPr="0093002B" w:rsidDel="00DE5463" w:rsidRDefault="00FF5DCA" w:rsidP="00FF5DCA">
      <w:pPr>
        <w:jc w:val="both"/>
        <w:rPr>
          <w:del w:id="18" w:author="Sergey Shahnazaryan" w:date="2024-02-09T10:38:00Z"/>
          <w:rFonts w:ascii="GHEA Grapalat" w:hAnsi="GHEA Grapalat"/>
          <w:sz w:val="20"/>
          <w:lang w:val="es-ES"/>
        </w:rPr>
      </w:pPr>
    </w:p>
    <w:p w14:paraId="3CAFC10A" w14:textId="77777777" w:rsidR="00FF5DCA" w:rsidRPr="0093002B" w:rsidRDefault="00FF5DCA" w:rsidP="00FF5DCA">
      <w:pPr>
        <w:jc w:val="both"/>
        <w:rPr>
          <w:rFonts w:ascii="GHEA Grapalat" w:hAnsi="GHEA Grapalat"/>
          <w:sz w:val="20"/>
          <w:lang w:val="es-ES"/>
        </w:rPr>
      </w:pPr>
    </w:p>
    <w:p w14:paraId="3D8D7ABE" w14:textId="77777777" w:rsidR="00FF5DCA" w:rsidRPr="0093002B" w:rsidRDefault="00FF5DCA" w:rsidP="00FF5DC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7AAAA41" w14:textId="77777777" w:rsidR="00FF5DCA" w:rsidRPr="0093002B" w:rsidRDefault="00FF5DCA" w:rsidP="00FF5DCA">
      <w:pPr>
        <w:jc w:val="both"/>
        <w:rPr>
          <w:rFonts w:ascii="GHEA Grapalat" w:hAnsi="GHEA Grapalat" w:cs="Arial"/>
          <w:sz w:val="20"/>
          <w:vertAlign w:val="superscript"/>
          <w:lang w:val="es-ES"/>
        </w:rPr>
      </w:pPr>
    </w:p>
    <w:p w14:paraId="69527AA5" w14:textId="77777777" w:rsidR="00FF5DCA" w:rsidRPr="0093002B" w:rsidRDefault="00FF5DCA" w:rsidP="00FF5DCA">
      <w:pPr>
        <w:jc w:val="both"/>
        <w:rPr>
          <w:rFonts w:ascii="GHEA Grapalat" w:hAnsi="GHEA Grapalat"/>
          <w:sz w:val="20"/>
          <w:lang w:val="hy-AM"/>
        </w:rPr>
      </w:pPr>
      <w:r w:rsidRPr="0093002B">
        <w:rPr>
          <w:rFonts w:ascii="GHEA Grapalat" w:hAnsi="GHEA Grapalat"/>
          <w:sz w:val="20"/>
          <w:lang w:val="hy-AM"/>
        </w:rPr>
        <w:t xml:space="preserve">    </w:t>
      </w:r>
    </w:p>
    <w:p w14:paraId="1C37EFAC"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F26A42" w14:textId="77777777" w:rsidR="00FF5DCA" w:rsidRPr="0093002B" w:rsidRDefault="00FF5DCA" w:rsidP="00FF5DCA">
      <w:pPr>
        <w:pStyle w:val="BodyTextIndent3"/>
        <w:spacing w:line="240" w:lineRule="auto"/>
        <w:jc w:val="right"/>
        <w:rPr>
          <w:rFonts w:ascii="GHEA Grapalat" w:hAnsi="GHEA Grapalat"/>
          <w:b/>
          <w:lang w:val="hy-AM"/>
        </w:rPr>
      </w:pPr>
    </w:p>
    <w:p w14:paraId="6F596BAF" w14:textId="77777777" w:rsidR="00FF5DCA" w:rsidRPr="00C44564"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564">
        <w:rPr>
          <w:rFonts w:ascii="Calibri" w:hAnsi="Calibri" w:cs="Calibri"/>
          <w:i/>
          <w:sz w:val="18"/>
          <w:szCs w:val="18"/>
          <w:lang w:val="hy-AM" w:eastAsia="ru-RU"/>
        </w:rPr>
        <w:t> </w:t>
      </w:r>
      <w:r w:rsidRPr="00C44564">
        <w:rPr>
          <w:rFonts w:ascii="GHEA Grapalat" w:hAnsi="GHEA Grapalat" w:cs="GHEA Grapalat"/>
          <w:i/>
          <w:sz w:val="18"/>
          <w:szCs w:val="18"/>
          <w:lang w:val="hy-AM" w:eastAsia="ru-RU"/>
        </w:rPr>
        <w:t>մասին»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օրենքի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համաձայն՝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իրավաբանական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անձանց</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պետական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ռեգիստրի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գործակալությունում</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գրանցած՝</w:t>
      </w:r>
      <w:r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850ECF" w14:textId="77777777" w:rsidR="00FF5DCA" w:rsidRPr="0093002B"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եթե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0F960D51" w14:textId="77777777" w:rsidR="00FF5DCA" w:rsidRPr="0093002B" w:rsidRDefault="00FF5DCA" w:rsidP="00FF5DCA">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A89A868" w14:textId="77777777" w:rsidR="00FF5DCA" w:rsidRPr="00621E6E" w:rsidRDefault="00FF5DCA" w:rsidP="00FF5DC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E0E584C" w14:textId="77777777" w:rsidR="00FF5DCA" w:rsidRPr="0093002B" w:rsidRDefault="00FF5DCA" w:rsidP="00FF5DC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75E567D" w14:textId="77777777" w:rsidR="00FF5DCA" w:rsidRPr="00AD3BB8" w:rsidRDefault="00FF5DCA" w:rsidP="00FF5DC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928F56B" w14:textId="5C7EB40C"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BD4F4"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5054845" w14:textId="77777777" w:rsidR="00FF5DCA" w:rsidRPr="00C711C0" w:rsidRDefault="00FF5DCA" w:rsidP="00FF5DCA">
      <w:pPr>
        <w:ind w:left="-66"/>
        <w:jc w:val="center"/>
        <w:rPr>
          <w:rFonts w:ascii="GHEA Grapalat" w:hAnsi="GHEA Grapalat"/>
          <w:b/>
          <w:lang w:val="es-ES"/>
        </w:rPr>
      </w:pPr>
    </w:p>
    <w:p w14:paraId="06B23851" w14:textId="77777777" w:rsidR="00FF5DCA" w:rsidRPr="00AD3BB8" w:rsidRDefault="00FF5DCA" w:rsidP="00FF5DCA">
      <w:pPr>
        <w:pStyle w:val="Heading3"/>
        <w:spacing w:line="240" w:lineRule="auto"/>
        <w:ind w:firstLine="567"/>
        <w:jc w:val="left"/>
        <w:rPr>
          <w:rFonts w:ascii="GHEA Grapalat" w:hAnsi="GHEA Grapalat"/>
          <w:b/>
          <w:i w:val="0"/>
          <w:lang w:val="hy-AM"/>
        </w:rPr>
      </w:pPr>
    </w:p>
    <w:p w14:paraId="7E272635"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EF1B498"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9A9F014" w14:textId="77777777" w:rsidR="00FF5DCA" w:rsidRPr="00AD3BB8" w:rsidRDefault="00FF5DCA" w:rsidP="00FF5DCA">
      <w:pPr>
        <w:ind w:firstLine="567"/>
        <w:jc w:val="both"/>
        <w:rPr>
          <w:rFonts w:ascii="GHEA Grapalat" w:hAnsi="GHEA Grapalat" w:cs="Arial"/>
          <w:sz w:val="20"/>
          <w:szCs w:val="20"/>
          <w:u w:val="single"/>
          <w:lang w:val="es-ES"/>
        </w:rPr>
      </w:pPr>
    </w:p>
    <w:p w14:paraId="676C0655" w14:textId="77777777" w:rsidR="00FF5DCA" w:rsidRPr="00AD3BB8" w:rsidRDefault="00FF5DCA" w:rsidP="00FF5DCA">
      <w:pPr>
        <w:ind w:firstLine="567"/>
        <w:jc w:val="both"/>
        <w:rPr>
          <w:rFonts w:ascii="GHEA Grapalat" w:hAnsi="GHEA Grapalat" w:cs="Arial"/>
          <w:sz w:val="20"/>
          <w:szCs w:val="20"/>
          <w:u w:val="single"/>
          <w:lang w:val="es-ES"/>
        </w:rPr>
      </w:pPr>
    </w:p>
    <w:p w14:paraId="363BC744" w14:textId="163B6C3B" w:rsidR="00FF5DCA" w:rsidRPr="00806FDA" w:rsidRDefault="00FF5DCA" w:rsidP="00FF5DC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00790824">
        <w:rPr>
          <w:rFonts w:ascii="GHEA Grapalat" w:hAnsi="GHEA Grapalat"/>
          <w:b/>
          <w:sz w:val="20"/>
          <w:szCs w:val="20"/>
          <w:lang w:val="es-ES"/>
        </w:rPr>
        <w:t>ՀՀ ՇՄ ԱՀ-ԳՀԱՇՁԲ-26/40</w:t>
      </w:r>
      <w:r w:rsidRPr="00806FDA">
        <w:rPr>
          <w:rFonts w:ascii="GHEA Grapalat" w:hAnsi="GHEA Grapalat" w:cs="Arial"/>
          <w:sz w:val="20"/>
          <w:szCs w:val="20"/>
          <w:lang w:val="es-ES"/>
        </w:rPr>
        <w:t>»</w:t>
      </w:r>
      <w:r w:rsidRPr="00806FDA">
        <w:rPr>
          <w:rStyle w:val="FootnoteReference"/>
          <w:rFonts w:ascii="GHEA Grapalat" w:hAnsi="GHEA Grapalat" w:cs="Arial"/>
          <w:sz w:val="20"/>
          <w:szCs w:val="20"/>
          <w:lang w:val="es-ES"/>
        </w:rPr>
        <w:t>*</w:t>
      </w:r>
      <w:r w:rsidRPr="00806FDA">
        <w:rPr>
          <w:rFonts w:ascii="GHEA Grapalat" w:hAnsi="GHEA Grapalat" w:cs="Arial"/>
          <w:sz w:val="20"/>
          <w:szCs w:val="20"/>
          <w:lang w:val="es-ES"/>
        </w:rPr>
        <w:t xml:space="preserve"> </w:t>
      </w:r>
    </w:p>
    <w:p w14:paraId="2E58541F" w14:textId="77777777" w:rsidR="00FF5DCA" w:rsidRPr="00AD3BB8" w:rsidRDefault="00FF5DCA" w:rsidP="00FF5DC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D9FE9A1" w14:textId="77777777" w:rsidR="00FF5DCA" w:rsidRPr="00DD1884" w:rsidRDefault="00FF5DCA" w:rsidP="00FF5DCA">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AD27A16" w14:textId="77777777" w:rsidR="00FF5DCA" w:rsidRPr="0093002B" w:rsidRDefault="00FF5DCA" w:rsidP="00FF5DCA">
      <w:pPr>
        <w:rPr>
          <w:lang w:val="es-ES"/>
        </w:rPr>
      </w:pPr>
    </w:p>
    <w:p w14:paraId="07A28B77" w14:textId="77777777" w:rsidR="00FF5DCA" w:rsidRPr="00AD3BB8" w:rsidRDefault="00FF5DCA" w:rsidP="00FF5DCA">
      <w:pPr>
        <w:pStyle w:val="Heading3"/>
        <w:spacing w:line="240" w:lineRule="auto"/>
        <w:ind w:firstLine="567"/>
        <w:jc w:val="left"/>
        <w:rPr>
          <w:rFonts w:ascii="GHEA Grapalat" w:hAnsi="GHEA Grapalat"/>
          <w:b/>
          <w:lang w:val="es-ES"/>
        </w:rPr>
      </w:pPr>
    </w:p>
    <w:p w14:paraId="01CD162C" w14:textId="77777777" w:rsidR="00FF5DCA" w:rsidRPr="00AD3BB8" w:rsidRDefault="00FF5DCA" w:rsidP="00FF5DCA">
      <w:pPr>
        <w:pStyle w:val="Heading3"/>
        <w:spacing w:line="240" w:lineRule="auto"/>
        <w:ind w:firstLine="567"/>
        <w:jc w:val="left"/>
        <w:rPr>
          <w:rFonts w:ascii="GHEA Grapalat" w:hAnsi="GHEA Grapalat"/>
          <w:b/>
          <w:lang w:val="es-ES"/>
        </w:rPr>
      </w:pPr>
    </w:p>
    <w:p w14:paraId="33D84378" w14:textId="77777777" w:rsidR="00FF5DCA" w:rsidRPr="00AD3BB8" w:rsidRDefault="00FF5DCA" w:rsidP="00FF5DCA">
      <w:pPr>
        <w:pStyle w:val="Heading3"/>
        <w:spacing w:line="240" w:lineRule="auto"/>
        <w:ind w:firstLine="567"/>
        <w:jc w:val="left"/>
        <w:rPr>
          <w:rFonts w:ascii="GHEA Grapalat" w:hAnsi="GHEA Grapalat"/>
          <w:b/>
          <w:lang w:val="es-ES"/>
        </w:rPr>
      </w:pPr>
    </w:p>
    <w:p w14:paraId="0AA10FE4" w14:textId="77777777" w:rsidR="00FF5DCA" w:rsidRPr="00AD3BB8" w:rsidRDefault="00FF5DCA" w:rsidP="00FF5DCA">
      <w:pPr>
        <w:pStyle w:val="Heading3"/>
        <w:spacing w:line="240" w:lineRule="auto"/>
        <w:ind w:firstLine="567"/>
        <w:jc w:val="left"/>
        <w:rPr>
          <w:rFonts w:ascii="GHEA Grapalat" w:hAnsi="GHEA Grapalat"/>
          <w:b/>
          <w:lang w:val="es-ES"/>
        </w:rPr>
      </w:pPr>
    </w:p>
    <w:p w14:paraId="5FEB5845" w14:textId="77777777" w:rsidR="00FF5DCA" w:rsidRPr="0093002B" w:rsidRDefault="00FF5DCA" w:rsidP="00FF5DCA">
      <w:pPr>
        <w:rPr>
          <w:rFonts w:ascii="GHEA Grapalat" w:hAnsi="GHEA Grapalat"/>
          <w:sz w:val="20"/>
          <w:lang w:val="es-ES"/>
        </w:rPr>
      </w:pPr>
    </w:p>
    <w:p w14:paraId="62A642FB" w14:textId="77777777" w:rsidR="00FF5DCA" w:rsidRPr="00AD3BB8" w:rsidRDefault="00FF5DCA" w:rsidP="00FF5DC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F6470F3" w14:textId="77777777" w:rsidR="00FF5DCA" w:rsidRPr="00AD3BB8" w:rsidRDefault="00FF5DCA" w:rsidP="00FF5DC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4DE4FB" w14:textId="77777777" w:rsidR="00FF5DCA" w:rsidRPr="00EF461E" w:rsidRDefault="00FF5DCA" w:rsidP="00FF5DCA">
      <w:pPr>
        <w:jc w:val="right"/>
        <w:rPr>
          <w:rFonts w:ascii="GHEA Grapalat" w:hAnsi="GHEA Grapalat" w:cs="Sylfaen"/>
          <w:sz w:val="20"/>
          <w:lang w:val="hy-AM"/>
        </w:rPr>
      </w:pPr>
    </w:p>
    <w:p w14:paraId="26564EB2" w14:textId="77777777" w:rsidR="00FF5DCA" w:rsidRPr="00EF461E" w:rsidRDefault="00FF5DCA" w:rsidP="00FF5DCA">
      <w:pPr>
        <w:jc w:val="right"/>
        <w:rPr>
          <w:rFonts w:ascii="GHEA Grapalat" w:hAnsi="GHEA Grapalat" w:cs="Sylfaen"/>
          <w:sz w:val="20"/>
          <w:lang w:val="hy-AM"/>
        </w:rPr>
      </w:pPr>
    </w:p>
    <w:p w14:paraId="5815D083"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ED273A" w14:textId="77777777" w:rsidR="00FF5DCA" w:rsidRPr="0093002B" w:rsidRDefault="00FF5DCA" w:rsidP="00FF5DCA">
      <w:pPr>
        <w:jc w:val="right"/>
        <w:rPr>
          <w:rFonts w:ascii="GHEA Grapalat" w:hAnsi="GHEA Grapalat"/>
          <w:sz w:val="20"/>
          <w:lang w:val="hy-AM"/>
        </w:rPr>
      </w:pPr>
    </w:p>
    <w:p w14:paraId="4006BCA7" w14:textId="77777777" w:rsidR="00FF5DCA" w:rsidRPr="0093002B" w:rsidRDefault="00FF5DCA" w:rsidP="00FF5DCA">
      <w:pPr>
        <w:jc w:val="right"/>
        <w:rPr>
          <w:rFonts w:ascii="GHEA Grapalat" w:hAnsi="GHEA Grapalat"/>
          <w:sz w:val="20"/>
          <w:lang w:val="hy-AM"/>
        </w:rPr>
      </w:pPr>
    </w:p>
    <w:p w14:paraId="5D8031AD" w14:textId="77777777" w:rsidR="00FF5DCA" w:rsidRPr="0093002B" w:rsidRDefault="00FF5DCA" w:rsidP="00FF5DC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FE9FFA" w14:textId="77777777" w:rsidR="00FF5DCA" w:rsidRPr="00C711C0" w:rsidRDefault="00FF5DCA" w:rsidP="00FF5DCA">
      <w:pPr>
        <w:pStyle w:val="BodyTextIndent3"/>
        <w:spacing w:line="240" w:lineRule="auto"/>
        <w:ind w:firstLine="0"/>
        <w:jc w:val="right"/>
        <w:rPr>
          <w:rFonts w:ascii="GHEA Grapalat" w:hAnsi="GHEA Grapalat"/>
          <w:b/>
          <w:lang w:val="af-ZA"/>
        </w:rPr>
      </w:pPr>
    </w:p>
    <w:p w14:paraId="584C0366"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772B4821" w14:textId="77777777" w:rsidR="00FF5DCA" w:rsidRDefault="00FF5DCA" w:rsidP="00FF5DCA">
      <w:pPr>
        <w:pStyle w:val="BodyTextIndent3"/>
        <w:spacing w:line="240" w:lineRule="auto"/>
        <w:ind w:firstLine="0"/>
        <w:jc w:val="right"/>
        <w:rPr>
          <w:rFonts w:ascii="GHEA Grapalat" w:hAnsi="GHEA Grapalat"/>
          <w:b/>
          <w:lang w:val="hy-AM"/>
        </w:rPr>
      </w:pPr>
    </w:p>
    <w:p w14:paraId="527AFF4A" w14:textId="77777777" w:rsidR="00FF5DCA" w:rsidRDefault="00FF5DCA" w:rsidP="00FF5DCA">
      <w:pPr>
        <w:pStyle w:val="BodyTextIndent3"/>
        <w:spacing w:line="240" w:lineRule="auto"/>
        <w:ind w:firstLine="0"/>
        <w:jc w:val="right"/>
        <w:rPr>
          <w:rFonts w:ascii="GHEA Grapalat" w:hAnsi="GHEA Grapalat"/>
          <w:b/>
          <w:lang w:val="hy-AM"/>
        </w:rPr>
      </w:pPr>
    </w:p>
    <w:p w14:paraId="53A0A9E6" w14:textId="77777777" w:rsidR="00FF5DCA" w:rsidRDefault="00FF5DCA" w:rsidP="00FF5DCA">
      <w:pPr>
        <w:pStyle w:val="BodyTextIndent3"/>
        <w:spacing w:line="240" w:lineRule="auto"/>
        <w:ind w:firstLine="0"/>
        <w:jc w:val="right"/>
        <w:rPr>
          <w:rFonts w:ascii="GHEA Grapalat" w:hAnsi="GHEA Grapalat"/>
          <w:b/>
          <w:lang w:val="hy-AM"/>
        </w:rPr>
      </w:pPr>
    </w:p>
    <w:p w14:paraId="55A2CB99" w14:textId="77777777" w:rsidR="00FF5DCA" w:rsidRDefault="00FF5DCA" w:rsidP="00FF5DCA">
      <w:pPr>
        <w:pStyle w:val="BodyTextIndent3"/>
        <w:spacing w:line="240" w:lineRule="auto"/>
        <w:ind w:firstLine="0"/>
        <w:jc w:val="right"/>
        <w:rPr>
          <w:rFonts w:ascii="GHEA Grapalat" w:hAnsi="GHEA Grapalat"/>
          <w:b/>
          <w:lang w:val="hy-AM"/>
        </w:rPr>
      </w:pPr>
    </w:p>
    <w:p w14:paraId="61698DC3" w14:textId="77777777" w:rsidR="00FF5DCA" w:rsidRDefault="00FF5DCA" w:rsidP="00FF5DCA">
      <w:pPr>
        <w:pStyle w:val="BodyTextIndent3"/>
        <w:spacing w:line="240" w:lineRule="auto"/>
        <w:ind w:firstLine="0"/>
        <w:jc w:val="right"/>
        <w:rPr>
          <w:rFonts w:ascii="GHEA Grapalat" w:hAnsi="GHEA Grapalat"/>
          <w:b/>
          <w:lang w:val="hy-AM"/>
        </w:rPr>
      </w:pPr>
    </w:p>
    <w:p w14:paraId="2970623C" w14:textId="77777777" w:rsidR="00FF5DCA" w:rsidRDefault="00FF5DCA" w:rsidP="00FF5DCA">
      <w:pPr>
        <w:pStyle w:val="BodyTextIndent3"/>
        <w:spacing w:line="240" w:lineRule="auto"/>
        <w:ind w:firstLine="0"/>
        <w:jc w:val="right"/>
        <w:rPr>
          <w:rFonts w:ascii="GHEA Grapalat" w:hAnsi="GHEA Grapalat"/>
          <w:b/>
          <w:lang w:val="hy-AM"/>
        </w:rPr>
      </w:pPr>
    </w:p>
    <w:p w14:paraId="57755CF4" w14:textId="77777777" w:rsidR="00FF5DCA" w:rsidRDefault="00FF5DCA" w:rsidP="00FF5DCA">
      <w:pPr>
        <w:pStyle w:val="BodyTextIndent3"/>
        <w:spacing w:line="240" w:lineRule="auto"/>
        <w:ind w:firstLine="0"/>
        <w:jc w:val="right"/>
        <w:rPr>
          <w:rFonts w:ascii="GHEA Grapalat" w:hAnsi="GHEA Grapalat"/>
          <w:b/>
          <w:lang w:val="hy-AM"/>
        </w:rPr>
      </w:pPr>
    </w:p>
    <w:p w14:paraId="4C7BEF95" w14:textId="77777777" w:rsidR="00FF5DCA" w:rsidRDefault="00FF5DCA" w:rsidP="00FF5DCA">
      <w:pPr>
        <w:pStyle w:val="BodyTextIndent3"/>
        <w:spacing w:line="240" w:lineRule="auto"/>
        <w:ind w:firstLine="0"/>
        <w:jc w:val="right"/>
        <w:rPr>
          <w:rFonts w:ascii="GHEA Grapalat" w:hAnsi="GHEA Grapalat"/>
          <w:b/>
          <w:lang w:val="hy-AM"/>
        </w:rPr>
      </w:pPr>
    </w:p>
    <w:p w14:paraId="49A2F308" w14:textId="77777777" w:rsidR="00FF5DCA" w:rsidRDefault="00FF5DCA" w:rsidP="00FF5DCA">
      <w:pPr>
        <w:pStyle w:val="BodyTextIndent3"/>
        <w:spacing w:line="240" w:lineRule="auto"/>
        <w:ind w:firstLine="0"/>
        <w:jc w:val="right"/>
        <w:rPr>
          <w:rFonts w:ascii="GHEA Grapalat" w:hAnsi="GHEA Grapalat"/>
          <w:b/>
          <w:lang w:val="hy-AM"/>
        </w:rPr>
      </w:pPr>
    </w:p>
    <w:p w14:paraId="0B5253D3" w14:textId="77777777" w:rsidR="00FF5DCA" w:rsidRDefault="00FF5DCA" w:rsidP="00FF5DCA">
      <w:pPr>
        <w:pStyle w:val="BodyTextIndent3"/>
        <w:spacing w:line="240" w:lineRule="auto"/>
        <w:ind w:firstLine="0"/>
        <w:jc w:val="right"/>
        <w:rPr>
          <w:rFonts w:ascii="GHEA Grapalat" w:hAnsi="GHEA Grapalat"/>
          <w:b/>
          <w:lang w:val="hy-AM"/>
        </w:rPr>
      </w:pPr>
    </w:p>
    <w:p w14:paraId="706677ED" w14:textId="77777777" w:rsidR="00FF5DCA" w:rsidRDefault="00FF5DCA" w:rsidP="00FF5DCA">
      <w:pPr>
        <w:pStyle w:val="BodyTextIndent3"/>
        <w:spacing w:line="240" w:lineRule="auto"/>
        <w:ind w:firstLine="0"/>
        <w:jc w:val="right"/>
        <w:rPr>
          <w:rFonts w:ascii="GHEA Grapalat" w:hAnsi="GHEA Grapalat"/>
          <w:b/>
          <w:lang w:val="hy-AM"/>
        </w:rPr>
      </w:pPr>
    </w:p>
    <w:p w14:paraId="2613BABB" w14:textId="77777777" w:rsidR="00FF5DCA" w:rsidRDefault="00FF5DCA" w:rsidP="00FF5DCA">
      <w:pPr>
        <w:pStyle w:val="BodyTextIndent3"/>
        <w:spacing w:line="240" w:lineRule="auto"/>
        <w:ind w:firstLine="0"/>
        <w:jc w:val="right"/>
        <w:rPr>
          <w:rFonts w:ascii="GHEA Grapalat" w:hAnsi="GHEA Grapalat"/>
          <w:b/>
          <w:lang w:val="hy-AM"/>
        </w:rPr>
      </w:pPr>
    </w:p>
    <w:p w14:paraId="5DEF66AF" w14:textId="77777777" w:rsidR="00FF5DCA" w:rsidRDefault="00FF5DCA" w:rsidP="00FF5DCA">
      <w:pPr>
        <w:pStyle w:val="BodyTextIndent3"/>
        <w:spacing w:line="240" w:lineRule="auto"/>
        <w:ind w:firstLine="0"/>
        <w:jc w:val="right"/>
        <w:rPr>
          <w:rFonts w:ascii="GHEA Grapalat" w:hAnsi="GHEA Grapalat"/>
          <w:b/>
          <w:lang w:val="hy-AM"/>
        </w:rPr>
      </w:pPr>
    </w:p>
    <w:p w14:paraId="44431DBE" w14:textId="77777777" w:rsidR="00FF5DCA" w:rsidRDefault="00FF5DCA" w:rsidP="00FF5DCA">
      <w:pPr>
        <w:pStyle w:val="BodyTextIndent3"/>
        <w:spacing w:line="240" w:lineRule="auto"/>
        <w:ind w:firstLine="0"/>
        <w:jc w:val="right"/>
        <w:rPr>
          <w:rFonts w:ascii="GHEA Grapalat" w:hAnsi="GHEA Grapalat"/>
          <w:b/>
          <w:lang w:val="hy-AM"/>
        </w:rPr>
      </w:pPr>
    </w:p>
    <w:p w14:paraId="5DD8D784" w14:textId="77777777" w:rsidR="00FF5DCA" w:rsidRDefault="00FF5DCA" w:rsidP="00FF5DCA">
      <w:pPr>
        <w:pStyle w:val="BodyTextIndent3"/>
        <w:spacing w:line="240" w:lineRule="auto"/>
        <w:ind w:firstLine="0"/>
        <w:jc w:val="right"/>
        <w:rPr>
          <w:rFonts w:ascii="GHEA Grapalat" w:hAnsi="GHEA Grapalat"/>
          <w:b/>
          <w:lang w:val="hy-AM"/>
        </w:rPr>
      </w:pPr>
    </w:p>
    <w:p w14:paraId="62D0C675" w14:textId="77777777" w:rsidR="00FF5DCA" w:rsidRDefault="00FF5DCA" w:rsidP="00FF5DCA">
      <w:pPr>
        <w:pStyle w:val="BodyTextIndent3"/>
        <w:spacing w:line="240" w:lineRule="auto"/>
        <w:ind w:firstLine="0"/>
        <w:jc w:val="right"/>
        <w:rPr>
          <w:rFonts w:ascii="GHEA Grapalat" w:hAnsi="GHEA Grapalat"/>
          <w:b/>
          <w:lang w:val="hy-AM"/>
        </w:rPr>
      </w:pPr>
    </w:p>
    <w:p w14:paraId="7E5A58BB" w14:textId="77777777" w:rsidR="00FF5DCA" w:rsidRDefault="00FF5DCA" w:rsidP="00FF5DCA">
      <w:pPr>
        <w:pStyle w:val="BodyTextIndent3"/>
        <w:spacing w:line="240" w:lineRule="auto"/>
        <w:ind w:firstLine="0"/>
        <w:jc w:val="right"/>
        <w:rPr>
          <w:rFonts w:ascii="GHEA Grapalat" w:hAnsi="GHEA Grapalat"/>
          <w:b/>
          <w:lang w:val="hy-AM"/>
        </w:rPr>
      </w:pPr>
    </w:p>
    <w:p w14:paraId="6B0B0327" w14:textId="77777777" w:rsidR="00FF5DCA" w:rsidRDefault="00FF5DCA" w:rsidP="00FF5DCA">
      <w:pPr>
        <w:pStyle w:val="BodyTextIndent3"/>
        <w:spacing w:line="240" w:lineRule="auto"/>
        <w:ind w:firstLine="0"/>
        <w:jc w:val="right"/>
        <w:rPr>
          <w:rFonts w:ascii="GHEA Grapalat" w:hAnsi="GHEA Grapalat"/>
          <w:b/>
          <w:lang w:val="hy-AM"/>
        </w:rPr>
      </w:pPr>
    </w:p>
    <w:p w14:paraId="2084EDE0" w14:textId="77777777" w:rsidR="00FF5DCA" w:rsidRDefault="00FF5DCA" w:rsidP="00FF5DCA">
      <w:pPr>
        <w:pStyle w:val="BodyTextIndent3"/>
        <w:spacing w:line="240" w:lineRule="auto"/>
        <w:ind w:firstLine="0"/>
        <w:jc w:val="right"/>
        <w:rPr>
          <w:rFonts w:ascii="GHEA Grapalat" w:hAnsi="GHEA Grapalat"/>
          <w:b/>
          <w:lang w:val="hy-AM"/>
        </w:rPr>
      </w:pPr>
    </w:p>
    <w:p w14:paraId="26A663D9" w14:textId="77777777" w:rsidR="00FF5DCA" w:rsidRDefault="00FF5DCA" w:rsidP="00FF5DCA">
      <w:pPr>
        <w:pStyle w:val="BodyTextIndent3"/>
        <w:spacing w:line="240" w:lineRule="auto"/>
        <w:ind w:firstLine="0"/>
        <w:jc w:val="right"/>
        <w:rPr>
          <w:rFonts w:ascii="GHEA Grapalat" w:hAnsi="GHEA Grapalat"/>
          <w:b/>
          <w:lang w:val="hy-AM"/>
        </w:rPr>
      </w:pPr>
    </w:p>
    <w:p w14:paraId="58513B85"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3F65464B" w14:textId="77777777" w:rsidR="00FF5DCA" w:rsidRPr="0093002B" w:rsidRDefault="00FF5DCA" w:rsidP="00FF5DC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B467115" w14:textId="0E8ECB8A"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6CF132"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66DD858" w14:textId="77777777" w:rsidR="00FF5DCA" w:rsidRPr="00B13C95" w:rsidRDefault="00FF5DCA" w:rsidP="00FF5DCA">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073B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073B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38820AA" w14:textId="77777777" w:rsidR="00C67413" w:rsidRDefault="00C67413" w:rsidP="000E20A1">
      <w:pPr>
        <w:pStyle w:val="BodyTextIndent3"/>
        <w:spacing w:line="240" w:lineRule="auto"/>
        <w:ind w:firstLine="0"/>
        <w:jc w:val="left"/>
        <w:rPr>
          <w:rFonts w:ascii="GHEA Grapalat" w:hAnsi="GHEA Grapalat" w:cs="Sylfaen"/>
          <w:b/>
          <w:lang w:val="hy-AM"/>
        </w:rPr>
      </w:pPr>
    </w:p>
    <w:p w14:paraId="1859DA46" w14:textId="77777777" w:rsidR="00C67413" w:rsidRDefault="00C67413" w:rsidP="000E20A1">
      <w:pPr>
        <w:pStyle w:val="BodyTextIndent3"/>
        <w:spacing w:line="240" w:lineRule="auto"/>
        <w:ind w:firstLine="0"/>
        <w:jc w:val="left"/>
        <w:rPr>
          <w:rFonts w:ascii="GHEA Grapalat" w:hAnsi="GHEA Grapalat" w:cs="Sylfaen"/>
          <w:b/>
          <w:lang w:val="hy-AM"/>
        </w:rPr>
      </w:pPr>
    </w:p>
    <w:p w14:paraId="4A1771F7" w14:textId="77777777" w:rsidR="00C67413" w:rsidRDefault="00C67413" w:rsidP="000E20A1">
      <w:pPr>
        <w:pStyle w:val="BodyTextIndent3"/>
        <w:spacing w:line="240" w:lineRule="auto"/>
        <w:ind w:firstLine="0"/>
        <w:jc w:val="left"/>
        <w:rPr>
          <w:rFonts w:ascii="GHEA Grapalat" w:hAnsi="GHEA Grapalat" w:cs="Sylfaen"/>
          <w:b/>
          <w:lang w:val="hy-AM"/>
        </w:rPr>
      </w:pPr>
    </w:p>
    <w:p w14:paraId="2E3D08C7" w14:textId="77777777" w:rsidR="00C67413" w:rsidRPr="0093002B" w:rsidRDefault="00C67413" w:rsidP="00C6741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6869361" w14:textId="3C13C1E9" w:rsidR="00C67413" w:rsidRPr="00F566BF" w:rsidRDefault="00C67413" w:rsidP="00C6741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D0EF52" w14:textId="77777777" w:rsidR="00C67413" w:rsidRPr="00F566BF" w:rsidRDefault="00C67413" w:rsidP="00C6741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179D2AA" w14:textId="77777777" w:rsidR="00C67413" w:rsidRPr="00B13C95" w:rsidRDefault="00C67413" w:rsidP="00C67413">
      <w:pPr>
        <w:rPr>
          <w:rFonts w:ascii="GHEA Grapalat" w:hAnsi="GHEA Grapalat"/>
          <w:lang w:val="es-ES"/>
        </w:rPr>
      </w:pPr>
    </w:p>
    <w:p w14:paraId="59938E3C" w14:textId="77777777" w:rsidR="00C67413" w:rsidRPr="0093002B" w:rsidRDefault="00C67413" w:rsidP="00C67413">
      <w:pPr>
        <w:ind w:firstLine="567"/>
        <w:jc w:val="center"/>
        <w:rPr>
          <w:rFonts w:ascii="GHEA Grapalat" w:hAnsi="GHEA Grapalat"/>
          <w:sz w:val="20"/>
          <w:lang w:val="hy-AM"/>
        </w:rPr>
      </w:pPr>
    </w:p>
    <w:p w14:paraId="0CC482C5" w14:textId="77777777" w:rsidR="00C67413" w:rsidRPr="0093002B" w:rsidRDefault="00C67413" w:rsidP="00C6741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9D9736A" w14:textId="77777777" w:rsidR="00C67413" w:rsidRPr="0093002B" w:rsidRDefault="00C67413" w:rsidP="00C67413">
      <w:pPr>
        <w:ind w:firstLine="567"/>
        <w:rPr>
          <w:rFonts w:ascii="GHEA Grapalat" w:hAnsi="GHEA Grapalat"/>
          <w:lang w:val="hy-AM"/>
        </w:rPr>
      </w:pPr>
    </w:p>
    <w:p w14:paraId="014ED5F6" w14:textId="5386E8B3" w:rsidR="00B2572B" w:rsidRPr="0093002B" w:rsidRDefault="00C67413" w:rsidP="00C6741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90824">
        <w:rPr>
          <w:rFonts w:ascii="GHEA Grapalat" w:hAnsi="GHEA Grapalat"/>
          <w:b/>
          <w:sz w:val="20"/>
          <w:szCs w:val="20"/>
          <w:lang w:val="es-ES"/>
        </w:rPr>
        <w:t>ՀՀ ՇՄ ԱՀ-ԳՀԱՇՁԲ-26/40</w:t>
      </w:r>
      <w:r>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w:t>
      </w:r>
      <w:r w:rsidR="00B2572B" w:rsidRPr="0093002B">
        <w:rPr>
          <w:rFonts w:ascii="GHEA Grapalat" w:hAnsi="GHEA Grapalat" w:cs="Arial"/>
          <w:sz w:val="20"/>
          <w:szCs w:val="20"/>
          <w:lang w:val="es-ES"/>
        </w:rPr>
        <w:t xml:space="preserve"> այդ թվում </w:t>
      </w:r>
      <w:proofErr w:type="gramStart"/>
      <w:r w:rsidR="00B2572B" w:rsidRPr="0093002B">
        <w:rPr>
          <w:rFonts w:ascii="GHEA Grapalat" w:hAnsi="GHEA Grapalat" w:cs="Arial"/>
          <w:sz w:val="20"/>
          <w:szCs w:val="20"/>
          <w:lang w:val="es-ES"/>
        </w:rPr>
        <w:t>կնքվելիք  պայմանագրի</w:t>
      </w:r>
      <w:proofErr w:type="gramEnd"/>
      <w:r w:rsidR="00B2572B" w:rsidRPr="0093002B">
        <w:rPr>
          <w:rFonts w:ascii="GHEA Grapalat" w:hAnsi="GHEA Grapalat" w:cs="Arial"/>
          <w:sz w:val="20"/>
          <w:szCs w:val="20"/>
          <w:lang w:val="es-ES"/>
        </w:rPr>
        <w:t xml:space="preserve">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4981"/>
        <w:gridCol w:w="1403"/>
        <w:gridCol w:w="1190"/>
        <w:gridCol w:w="1558"/>
      </w:tblGrid>
      <w:tr w:rsidR="003343B0" w:rsidRPr="00DD5462" w14:paraId="2EAB4A92" w14:textId="77777777" w:rsidTr="00441000">
        <w:trPr>
          <w:cantSplit/>
          <w:trHeight w:val="913"/>
          <w:jc w:val="center"/>
        </w:trPr>
        <w:tc>
          <w:tcPr>
            <w:tcW w:w="124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98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40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19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5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41000">
        <w:trPr>
          <w:trHeight w:val="209"/>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98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40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19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E25DC" w:rsidRPr="00DD5462" w14:paraId="5E2D7255" w14:textId="77777777" w:rsidTr="00441000">
        <w:trPr>
          <w:trHeight w:val="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0C56636" w14:textId="247B41CC"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1</w:t>
            </w:r>
          </w:p>
        </w:tc>
        <w:tc>
          <w:tcPr>
            <w:tcW w:w="4981" w:type="dxa"/>
            <w:tcBorders>
              <w:top w:val="single" w:sz="4" w:space="0" w:color="auto"/>
              <w:left w:val="single" w:sz="4" w:space="0" w:color="auto"/>
              <w:bottom w:val="single" w:sz="4" w:space="0" w:color="auto"/>
              <w:right w:val="single" w:sz="4" w:space="0" w:color="auto"/>
            </w:tcBorders>
            <w:vAlign w:val="center"/>
          </w:tcPr>
          <w:p w14:paraId="6FEF011A" w14:textId="2ED8FBAD" w:rsidR="003E25DC" w:rsidRPr="00C62654" w:rsidRDefault="003E25DC" w:rsidP="003E25DC">
            <w:pPr>
              <w:rPr>
                <w:rFonts w:ascii="GHEA Grapalat" w:hAnsi="GHEA Grapalat"/>
                <w:sz w:val="20"/>
                <w:szCs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E25DC" w:rsidRPr="0093002B" w:rsidRDefault="003E25DC" w:rsidP="003E25DC">
            <w:pPr>
              <w:jc w:val="center"/>
              <w:rPr>
                <w:rFonts w:ascii="GHEA Grapalat" w:hAnsi="GHEA Grapalat"/>
                <w:lang w:val="es-ES"/>
              </w:rPr>
            </w:pPr>
          </w:p>
        </w:tc>
      </w:tr>
      <w:tr w:rsidR="003E25DC" w:rsidRPr="00DD5462" w14:paraId="5107C6F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0882044" w14:textId="0B7A2809"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2</w:t>
            </w:r>
          </w:p>
        </w:tc>
        <w:tc>
          <w:tcPr>
            <w:tcW w:w="4981" w:type="dxa"/>
            <w:tcBorders>
              <w:top w:val="single" w:sz="4" w:space="0" w:color="auto"/>
              <w:left w:val="single" w:sz="4" w:space="0" w:color="auto"/>
              <w:bottom w:val="single" w:sz="4" w:space="0" w:color="auto"/>
              <w:right w:val="single" w:sz="4" w:space="0" w:color="auto"/>
            </w:tcBorders>
            <w:vAlign w:val="center"/>
          </w:tcPr>
          <w:p w14:paraId="514A8E12" w14:textId="7533D64D" w:rsidR="003E25DC" w:rsidRPr="0093002B" w:rsidRDefault="003E25DC" w:rsidP="003E25DC">
            <w:pPr>
              <w:rPr>
                <w:rFonts w:ascii="GHEA Grapalat" w:hAnsi="GHEA Grapalat"/>
                <w:sz w:val="18"/>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E25DC" w:rsidRPr="0093002B" w:rsidRDefault="003E25DC" w:rsidP="003E25DC">
            <w:pPr>
              <w:rPr>
                <w:rFonts w:ascii="GHEA Grapalat" w:hAnsi="GHEA Grapalat"/>
                <w:lang w:val="es-ES"/>
              </w:rPr>
            </w:pPr>
          </w:p>
        </w:tc>
      </w:tr>
      <w:tr w:rsidR="003E25DC" w:rsidRPr="00DD5462" w14:paraId="10D2D3BB"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288EF65" w14:textId="03116343"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3</w:t>
            </w:r>
          </w:p>
        </w:tc>
        <w:tc>
          <w:tcPr>
            <w:tcW w:w="4981" w:type="dxa"/>
            <w:tcBorders>
              <w:top w:val="single" w:sz="4" w:space="0" w:color="auto"/>
              <w:left w:val="single" w:sz="4" w:space="0" w:color="auto"/>
              <w:bottom w:val="single" w:sz="4" w:space="0" w:color="auto"/>
              <w:right w:val="single" w:sz="4" w:space="0" w:color="auto"/>
            </w:tcBorders>
            <w:vAlign w:val="center"/>
          </w:tcPr>
          <w:p w14:paraId="2A549F34" w14:textId="60B13A3D" w:rsidR="003E25DC" w:rsidRPr="00772E1C" w:rsidRDefault="003E25DC" w:rsidP="003E25DC">
            <w:pPr>
              <w:rPr>
                <w:rFonts w:ascii="GHEA Grapalat" w:hAnsi="GHEA Grapalat" w:cs="Arial"/>
                <w:sz w:val="22"/>
                <w:szCs w:val="22"/>
                <w:lang w:val="hy-AM"/>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B6C597F"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21B2D"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C9767A" w14:textId="77777777" w:rsidR="003E25DC" w:rsidRPr="0093002B" w:rsidRDefault="003E25DC" w:rsidP="003E25DC">
            <w:pPr>
              <w:rPr>
                <w:rFonts w:ascii="GHEA Grapalat" w:hAnsi="GHEA Grapalat"/>
                <w:lang w:val="es-ES"/>
              </w:rPr>
            </w:pPr>
          </w:p>
        </w:tc>
      </w:tr>
      <w:tr w:rsidR="003E25DC" w:rsidRPr="00DD5462" w14:paraId="69DCBEF2"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95A6417" w14:textId="4D19A8E7"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4</w:t>
            </w:r>
          </w:p>
        </w:tc>
        <w:tc>
          <w:tcPr>
            <w:tcW w:w="4981" w:type="dxa"/>
            <w:tcBorders>
              <w:top w:val="single" w:sz="4" w:space="0" w:color="auto"/>
              <w:left w:val="single" w:sz="4" w:space="0" w:color="auto"/>
              <w:bottom w:val="single" w:sz="4" w:space="0" w:color="auto"/>
              <w:right w:val="single" w:sz="4" w:space="0" w:color="auto"/>
            </w:tcBorders>
            <w:vAlign w:val="center"/>
          </w:tcPr>
          <w:p w14:paraId="0BBE90D6" w14:textId="0A141027" w:rsidR="003E25DC" w:rsidRPr="00772E1C" w:rsidRDefault="003E25DC" w:rsidP="003E25DC">
            <w:pPr>
              <w:rPr>
                <w:rFonts w:ascii="GHEA Grapalat" w:hAnsi="GHEA Grapalat" w:cs="Arial"/>
                <w:sz w:val="22"/>
                <w:szCs w:val="22"/>
                <w:lang w:val="hy-AM"/>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8C72A59"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B0728B"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273303" w14:textId="77777777" w:rsidR="003E25DC" w:rsidRPr="0093002B" w:rsidRDefault="003E25DC" w:rsidP="003E25DC">
            <w:pPr>
              <w:rPr>
                <w:rFonts w:ascii="GHEA Grapalat" w:hAnsi="GHEA Grapalat"/>
                <w:lang w:val="es-ES"/>
              </w:rPr>
            </w:pPr>
          </w:p>
        </w:tc>
      </w:tr>
      <w:tr w:rsidR="003E25DC" w:rsidRPr="00DD5462" w14:paraId="14BC2FE9"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CD6D9CD" w14:textId="6C717C29"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5</w:t>
            </w:r>
          </w:p>
        </w:tc>
        <w:tc>
          <w:tcPr>
            <w:tcW w:w="4981" w:type="dxa"/>
            <w:tcBorders>
              <w:top w:val="single" w:sz="4" w:space="0" w:color="auto"/>
              <w:left w:val="single" w:sz="4" w:space="0" w:color="auto"/>
              <w:bottom w:val="single" w:sz="4" w:space="0" w:color="auto"/>
              <w:right w:val="single" w:sz="4" w:space="0" w:color="auto"/>
            </w:tcBorders>
            <w:vAlign w:val="center"/>
          </w:tcPr>
          <w:p w14:paraId="196E5AE0" w14:textId="3EBC616A" w:rsidR="003E25DC" w:rsidRPr="00772E1C" w:rsidRDefault="003E25DC" w:rsidP="003E25DC">
            <w:pPr>
              <w:rPr>
                <w:rFonts w:ascii="GHEA Grapalat" w:hAnsi="GHEA Grapalat" w:cs="Arial"/>
                <w:sz w:val="22"/>
                <w:szCs w:val="22"/>
                <w:lang w:val="hy-AM"/>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9A10F34"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110D5"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97FBE81" w14:textId="77777777" w:rsidR="003E25DC" w:rsidRPr="0093002B" w:rsidRDefault="003E25DC" w:rsidP="003E25DC">
            <w:pPr>
              <w:rPr>
                <w:rFonts w:ascii="GHEA Grapalat" w:hAnsi="GHEA Grapalat"/>
                <w:lang w:val="es-ES"/>
              </w:rPr>
            </w:pPr>
          </w:p>
        </w:tc>
      </w:tr>
      <w:tr w:rsidR="003E25DC" w:rsidRPr="00DD5462" w14:paraId="15F4D590"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DF2E6D" w14:textId="6CB1C27C"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6</w:t>
            </w:r>
          </w:p>
        </w:tc>
        <w:tc>
          <w:tcPr>
            <w:tcW w:w="4981" w:type="dxa"/>
            <w:tcBorders>
              <w:top w:val="single" w:sz="4" w:space="0" w:color="auto"/>
              <w:left w:val="single" w:sz="4" w:space="0" w:color="auto"/>
              <w:bottom w:val="single" w:sz="4" w:space="0" w:color="auto"/>
              <w:right w:val="single" w:sz="4" w:space="0" w:color="auto"/>
            </w:tcBorders>
            <w:vAlign w:val="center"/>
          </w:tcPr>
          <w:p w14:paraId="0804D7D7" w14:textId="5BF1F0A7" w:rsidR="003E25DC" w:rsidRPr="00772E1C" w:rsidRDefault="003E25DC" w:rsidP="003E25DC">
            <w:pPr>
              <w:rPr>
                <w:rFonts w:ascii="GHEA Grapalat" w:hAnsi="GHEA Grapalat" w:cs="Arial"/>
                <w:sz w:val="22"/>
                <w:szCs w:val="22"/>
                <w:lang w:val="hy-AM"/>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CD912CC"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B2DEB8"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F17250A" w14:textId="77777777" w:rsidR="003E25DC" w:rsidRPr="0093002B" w:rsidRDefault="003E25DC" w:rsidP="003E25DC">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F2AA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F2AA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A82FCD8" w14:textId="77777777" w:rsidR="00441000" w:rsidRDefault="00441000" w:rsidP="006F5442">
      <w:pPr>
        <w:ind w:right="309"/>
        <w:jc w:val="both"/>
        <w:rPr>
          <w:rFonts w:ascii="GHEA Grapalat" w:hAnsi="GHEA Grapalat"/>
          <w:bCs/>
          <w:i/>
          <w:sz w:val="18"/>
          <w:szCs w:val="18"/>
          <w:lang w:val="es-ES"/>
        </w:rPr>
      </w:pPr>
    </w:p>
    <w:p w14:paraId="7C579E3C" w14:textId="77777777" w:rsidR="00441000" w:rsidRDefault="00441000" w:rsidP="006F5442">
      <w:pPr>
        <w:ind w:right="309"/>
        <w:jc w:val="both"/>
        <w:rPr>
          <w:rFonts w:ascii="GHEA Grapalat" w:hAnsi="GHEA Grapalat"/>
          <w:bCs/>
          <w:i/>
          <w:sz w:val="18"/>
          <w:szCs w:val="18"/>
          <w:lang w:val="es-ES"/>
        </w:rPr>
      </w:pPr>
    </w:p>
    <w:p w14:paraId="67F5A855" w14:textId="77777777" w:rsidR="00441000" w:rsidRDefault="00441000" w:rsidP="006F5442">
      <w:pPr>
        <w:ind w:right="309"/>
        <w:jc w:val="both"/>
        <w:rPr>
          <w:rFonts w:ascii="GHEA Grapalat" w:hAnsi="GHEA Grapalat"/>
          <w:bCs/>
          <w:i/>
          <w:sz w:val="18"/>
          <w:szCs w:val="18"/>
          <w:lang w:val="es-ES"/>
        </w:rPr>
      </w:pPr>
    </w:p>
    <w:p w14:paraId="16755570" w14:textId="77777777" w:rsidR="00441000" w:rsidRDefault="00441000" w:rsidP="006F5442">
      <w:pPr>
        <w:ind w:right="309"/>
        <w:jc w:val="both"/>
        <w:rPr>
          <w:rFonts w:ascii="GHEA Grapalat" w:hAnsi="GHEA Grapalat"/>
          <w:bCs/>
          <w:i/>
          <w:sz w:val="18"/>
          <w:szCs w:val="18"/>
          <w:lang w:val="es-ES"/>
        </w:rPr>
      </w:pPr>
    </w:p>
    <w:p w14:paraId="04D22640" w14:textId="77777777" w:rsidR="00441000" w:rsidRDefault="00441000" w:rsidP="006F5442">
      <w:pPr>
        <w:ind w:right="309"/>
        <w:jc w:val="both"/>
        <w:rPr>
          <w:rFonts w:ascii="GHEA Grapalat" w:hAnsi="GHEA Grapalat"/>
          <w:bCs/>
          <w:i/>
          <w:sz w:val="18"/>
          <w:szCs w:val="18"/>
          <w:lang w:val="es-ES"/>
        </w:rPr>
      </w:pPr>
    </w:p>
    <w:p w14:paraId="08659F1A" w14:textId="77777777" w:rsidR="00441000" w:rsidRDefault="00441000" w:rsidP="006F5442">
      <w:pPr>
        <w:ind w:right="309"/>
        <w:jc w:val="both"/>
        <w:rPr>
          <w:rFonts w:ascii="GHEA Grapalat" w:hAnsi="GHEA Grapalat"/>
          <w:bCs/>
          <w:i/>
          <w:sz w:val="18"/>
          <w:szCs w:val="18"/>
          <w:lang w:val="es-ES"/>
        </w:rPr>
      </w:pPr>
    </w:p>
    <w:p w14:paraId="64611055" w14:textId="0D120C11"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B5E83">
        <w:rPr>
          <w:rFonts w:ascii="GHEA Grapalat" w:hAnsi="GHEA Grapalat"/>
          <w:i/>
          <w:sz w:val="16"/>
          <w:szCs w:val="16"/>
          <w:lang w:val="hy-AM"/>
        </w:rPr>
        <w:t>եթե</w:t>
      </w:r>
      <w:r w:rsidRPr="0093002B">
        <w:rPr>
          <w:rFonts w:ascii="GHEA Grapalat" w:hAnsi="GHEA Grapalat"/>
          <w:i/>
          <w:sz w:val="16"/>
          <w:szCs w:val="16"/>
          <w:lang w:val="af-ZA"/>
        </w:rPr>
        <w:t xml:space="preserve"> </w:t>
      </w:r>
      <w:r w:rsidRPr="00CB5E8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w:t>
      </w:r>
      <w:r w:rsidRPr="00CB5E83">
        <w:rPr>
          <w:rFonts w:ascii="GHEA Grapalat" w:hAnsi="GHEA Grapalat"/>
          <w:i/>
          <w:sz w:val="16"/>
          <w:szCs w:val="16"/>
          <w:lang w:val="hy-AM"/>
        </w:rPr>
        <w:t>ապա</w:t>
      </w:r>
      <w:r w:rsidRPr="0093002B">
        <w:rPr>
          <w:rFonts w:ascii="GHEA Grapalat" w:hAnsi="GHEA Grapalat"/>
          <w:i/>
          <w:sz w:val="16"/>
          <w:szCs w:val="16"/>
          <w:lang w:val="af-ZA"/>
        </w:rPr>
        <w:t xml:space="preserve"> </w:t>
      </w:r>
      <w:r w:rsidRPr="00CB5E83">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5E8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5E83">
        <w:rPr>
          <w:rFonts w:ascii="GHEA Grapalat" w:hAnsi="GHEA Grapalat"/>
          <w:i/>
          <w:sz w:val="16"/>
          <w:szCs w:val="16"/>
          <w:lang w:val="hy-AM"/>
        </w:rPr>
        <w:t>գծով</w:t>
      </w:r>
      <w:r w:rsidRPr="0093002B">
        <w:rPr>
          <w:rFonts w:ascii="GHEA Grapalat" w:hAnsi="GHEA Grapalat"/>
          <w:i/>
          <w:sz w:val="16"/>
          <w:szCs w:val="16"/>
          <w:lang w:val="af-ZA"/>
        </w:rPr>
        <w:t xml:space="preserve"> </w:t>
      </w:r>
      <w:r w:rsidRPr="00CB5E8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5E8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5E8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5E8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5E8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4-</w:t>
      </w:r>
      <w:r w:rsidRPr="00CB5E83">
        <w:rPr>
          <w:rFonts w:ascii="GHEA Grapalat" w:hAnsi="GHEA Grapalat"/>
          <w:i/>
          <w:sz w:val="16"/>
          <w:szCs w:val="16"/>
          <w:lang w:val="hy-AM"/>
        </w:rPr>
        <w:t>րդ</w:t>
      </w:r>
      <w:r w:rsidRPr="0093002B">
        <w:rPr>
          <w:rFonts w:ascii="GHEA Grapalat" w:hAnsi="GHEA Grapalat"/>
          <w:i/>
          <w:sz w:val="16"/>
          <w:szCs w:val="16"/>
          <w:lang w:val="af-ZA"/>
        </w:rPr>
        <w:t xml:space="preserve"> </w:t>
      </w:r>
      <w:r w:rsidRPr="00CB5E8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731BE034" w14:textId="77777777" w:rsidR="00C62654" w:rsidRDefault="00AD3BB8" w:rsidP="004636C9">
      <w:pPr>
        <w:jc w:val="right"/>
        <w:rPr>
          <w:rFonts w:ascii="GHEA Grapalat" w:hAnsi="GHEA Grapalat" w:cs="Sylfaen"/>
          <w:b/>
          <w:lang w:val="hy-AM"/>
        </w:rPr>
      </w:pPr>
      <w:r>
        <w:rPr>
          <w:rFonts w:ascii="GHEA Grapalat" w:hAnsi="GHEA Grapalat" w:cs="Sylfaen"/>
          <w:b/>
          <w:lang w:val="hy-AM"/>
        </w:rPr>
        <w:br w:type="page"/>
      </w:r>
    </w:p>
    <w:p w14:paraId="1D1728A3" w14:textId="77777777" w:rsidR="00C62654" w:rsidRDefault="00C62654" w:rsidP="004636C9">
      <w:pPr>
        <w:jc w:val="right"/>
        <w:rPr>
          <w:rFonts w:ascii="GHEA Grapalat" w:hAnsi="GHEA Grapalat" w:cs="Sylfaen"/>
          <w:b/>
          <w:lang w:val="hy-AM"/>
        </w:rPr>
      </w:pPr>
    </w:p>
    <w:p w14:paraId="3622D8E5" w14:textId="0F752B9F" w:rsidR="00B2572B" w:rsidRPr="0093002B" w:rsidRDefault="00B2572B" w:rsidP="004636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244ABD2" w14:textId="21B8814E" w:rsidR="00C66D1C" w:rsidRPr="0093002B" w:rsidRDefault="00C66D1C" w:rsidP="00C66D1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7F808FD8" w14:textId="03F8C7AE" w:rsidR="00C66D1C" w:rsidRPr="0093002B" w:rsidRDefault="00C62654" w:rsidP="00C66D1C">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C66D1C" w:rsidRPr="0093002B">
        <w:rPr>
          <w:rFonts w:ascii="GHEA Grapalat" w:hAnsi="GHEA Grapalat" w:cs="Arial"/>
          <w:b/>
          <w:lang w:val="es-ES"/>
        </w:rPr>
        <w:t xml:space="preserve"> </w:t>
      </w:r>
      <w:r w:rsidR="00C66D1C" w:rsidRPr="0093002B">
        <w:rPr>
          <w:rFonts w:ascii="GHEA Grapalat" w:hAnsi="GHEA Grapalat" w:cs="Sylfaen"/>
          <w:b/>
          <w:lang w:val="es-ES"/>
        </w:rPr>
        <w:t>հրավերի</w:t>
      </w:r>
    </w:p>
    <w:p w14:paraId="5E582854" w14:textId="77777777" w:rsidR="001557AE" w:rsidRPr="00C66D1C"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A894A07" w14:textId="77777777" w:rsidR="004636C9" w:rsidRPr="00991DE0" w:rsidRDefault="004636C9" w:rsidP="004636C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91DE0">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FA6394" w14:textId="065D88FE"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1.Սույն երաշխիքը (այսուհետ՝ երաշխիք) հանդիսանում է ՀՀ Շիրակի մարզի Աշոցքի համայնքապետարանի (այսուհետ՝ բենեֆիցիար) կողմից </w:t>
      </w:r>
      <w:r w:rsidR="00790824">
        <w:rPr>
          <w:rStyle w:val="Strong"/>
          <w:rFonts w:ascii="GHEA Grapalat" w:hAnsi="GHEA Grapalat"/>
          <w:b w:val="0"/>
          <w:bCs w:val="0"/>
          <w:sz w:val="20"/>
          <w:szCs w:val="20"/>
          <w:lang w:val="hy-AM"/>
        </w:rPr>
        <w:t>ՀՀ ՇՄ ԱՀ-ԳՀԱՇՁԲ-26/40</w:t>
      </w:r>
      <w:r w:rsidRPr="00B74069">
        <w:rPr>
          <w:rStyle w:val="Strong"/>
          <w:rFonts w:ascii="GHEA Grapalat" w:hAnsi="GHEA Grapalat"/>
          <w:b w:val="0"/>
          <w:bCs w:val="0"/>
          <w:sz w:val="20"/>
          <w:szCs w:val="20"/>
          <w:lang w:val="hy-AM"/>
        </w:rPr>
        <w:t xml:space="preserve"> ծածկագրով կազմակերպված գնման ընթացակարգին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մասնակցելուց բխող՝ նույն ծածկագրով հրավերով</w:t>
      </w:r>
    </w:p>
    <w:p w14:paraId="58CAE281"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7A606279"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սահմանված պարտավորությունների (այսուհետ՝ երաշխավորված պարտավորություններ) կատարման ապահովում: </w:t>
      </w:r>
    </w:p>
    <w:p w14:paraId="5EAEC693"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7204D0BD"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DC8CC9C"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5B5E5084"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                                                                                                                    </w:t>
      </w:r>
      <w:r w:rsidRPr="00B74069">
        <w:rPr>
          <w:rFonts w:ascii="GHEA Grapalat" w:hAnsi="GHEA Grapalat" w:cs="Sylfaen"/>
          <w:vertAlign w:val="superscript"/>
          <w:lang w:val="hy-AM"/>
        </w:rPr>
        <w:t>գումարը թվերով և տառերով</w:t>
      </w:r>
    </w:p>
    <w:p w14:paraId="4C43BB9B"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5D81197A"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CBB33F0"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45720" w14:textId="08089196" w:rsidR="009652A3" w:rsidRPr="00B74069" w:rsidRDefault="009652A3" w:rsidP="009652A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կողմից </w:t>
      </w:r>
      <w:r w:rsidR="00790824">
        <w:rPr>
          <w:rFonts w:ascii="GHEA Grapalat" w:hAnsi="GHEA Grapalat"/>
          <w:sz w:val="20"/>
          <w:szCs w:val="20"/>
          <w:lang w:val="hy-AM"/>
        </w:rPr>
        <w:t>ՀՀ ՇՄ ԱՀ-ԳՀԱՇՁԲ-26/40</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B4F57C5"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DE6DED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FF690C"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2D6DB8C4"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65561503"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3270FDD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C5F9B7"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09C390"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A03C3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33AA3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9166A8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00C53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9B57A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267D843F"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384726AD" w14:textId="77777777" w:rsidR="009652A3" w:rsidRPr="00B74069" w:rsidRDefault="009652A3" w:rsidP="009652A3">
      <w:pPr>
        <w:pStyle w:val="FootnoteText"/>
        <w:jc w:val="both"/>
        <w:rPr>
          <w:rFonts w:ascii="GHEA Grapalat" w:hAnsi="GHEA Grapalat"/>
          <w:i/>
          <w:sz w:val="16"/>
          <w:szCs w:val="16"/>
          <w:lang w:val="hy-AM"/>
        </w:rPr>
      </w:pPr>
    </w:p>
    <w:p w14:paraId="4E3F705F" w14:textId="7E1DCDFC" w:rsidR="005C432A" w:rsidRDefault="005C432A" w:rsidP="009652A3">
      <w:pPr>
        <w:pStyle w:val="BodyTextIndent3"/>
        <w:spacing w:line="240" w:lineRule="auto"/>
        <w:ind w:firstLine="0"/>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652A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8E5B0D7" w14:textId="7DD34BC4" w:rsidR="0026578B" w:rsidRPr="00F566BF" w:rsidRDefault="0026578B" w:rsidP="009652A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BE1055" w14:textId="77777777" w:rsidR="0026578B" w:rsidRPr="00F566BF" w:rsidRDefault="0026578B" w:rsidP="009652A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6EFB247E" w14:textId="015B937B"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t xml:space="preserve">1. Սույն երաշխիքը (այսուհետ՝ երաշխիք) հանդիսանում է ՀՀ Շիրակի մարզի Աշոցքի համայնքապետարանի (այսուհետ՝ բենեֆիցիար) կողմից </w:t>
      </w:r>
      <w:r w:rsidR="00790824">
        <w:rPr>
          <w:rStyle w:val="Strong"/>
          <w:rFonts w:ascii="GHEA Grapalat" w:hAnsi="GHEA Grapalat"/>
          <w:b w:val="0"/>
          <w:bCs w:val="0"/>
          <w:sz w:val="20"/>
          <w:szCs w:val="20"/>
          <w:lang w:val="hy-AM"/>
        </w:rPr>
        <w:t>ՀՀ ՇՄ ԱՀ-ԳՀԱՇՁԲ-26/40</w:t>
      </w:r>
      <w:r w:rsidRPr="00B74069">
        <w:rPr>
          <w:rStyle w:val="Strong"/>
          <w:rFonts w:ascii="GHEA Grapalat" w:hAnsi="GHEA Grapalat"/>
          <w:b w:val="0"/>
          <w:bCs w:val="0"/>
          <w:sz w:val="20"/>
          <w:szCs w:val="20"/>
          <w:lang w:val="hy-AM"/>
        </w:rPr>
        <w:t xml:space="preserve"> ծածկագրով գնման ընթացակարգի արդյունքում </w:t>
      </w:r>
    </w:p>
    <w:p w14:paraId="33B3E977"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կողմից կնքվելիք N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18103F18" w14:textId="77777777" w:rsidR="009652A3" w:rsidRPr="00B74069" w:rsidRDefault="009652A3" w:rsidP="009652A3">
      <w:pPr>
        <w:pStyle w:val="NormalWeb"/>
        <w:shd w:val="clear" w:color="auto" w:fill="FFFFFF"/>
        <w:spacing w:before="0" w:beforeAutospacing="0" w:after="0" w:afterAutospacing="0"/>
        <w:ind w:firstLine="375"/>
        <w:rPr>
          <w:rFonts w:cs="Sylfaen"/>
          <w:vertAlign w:val="superscript"/>
          <w:lang w:val="hy-AM"/>
        </w:rPr>
      </w:pPr>
      <w:r w:rsidRPr="00B74069">
        <w:rPr>
          <w:rStyle w:val="Strong"/>
          <w:rFonts w:ascii="GHEA Grapalat" w:hAnsi="GHEA Grapalat"/>
          <w:b w:val="0"/>
          <w:bCs w:val="0"/>
          <w:sz w:val="20"/>
          <w:szCs w:val="20"/>
          <w:lang w:val="hy-AM"/>
        </w:rPr>
        <w:tab/>
      </w:r>
      <w:r w:rsidRPr="00B74069">
        <w:rPr>
          <w:rFonts w:ascii="GHEA Grapalat" w:hAnsi="GHEA Grapalat" w:cs="Sylfaen"/>
          <w:vertAlign w:val="superscript"/>
          <w:lang w:val="hy-AM"/>
        </w:rPr>
        <w:t>ընտրված մասնակցի անվանումը                                                                                                                                 կնքվելիք պայմանագրի համարը</w:t>
      </w:r>
    </w:p>
    <w:p w14:paraId="42512C6C" w14:textId="77777777" w:rsidR="009652A3" w:rsidRPr="00B74069" w:rsidRDefault="009652A3" w:rsidP="009652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F22079F"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178B372E"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52D0A013"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t xml:space="preserve">  </w:t>
      </w:r>
    </w:p>
    <w:p w14:paraId="2899D3DE" w14:textId="77777777" w:rsidR="009652A3" w:rsidRPr="00B74069" w:rsidRDefault="009652A3" w:rsidP="009652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3061B2C2"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2F137E6A"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19E57C5B"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E06C5A" w14:textId="77777777" w:rsidR="009652A3" w:rsidRPr="00B74069" w:rsidRDefault="009652A3" w:rsidP="009652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պրինցիպալի միջև N </w:t>
      </w:r>
    </w:p>
    <w:p w14:paraId="23A98280" w14:textId="77777777" w:rsidR="009652A3" w:rsidRPr="00B74069" w:rsidRDefault="009652A3" w:rsidP="009652A3">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ծածկագրով կնքվելիք պայմանագիրն ուժի մեջ մտնելու օրվանից</w:t>
      </w:r>
    </w:p>
    <w:p w14:paraId="39003F1E"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59823AD6"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մինչև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__________________________</w:t>
      </w:r>
      <w:r w:rsidRPr="00B74069">
        <w:rPr>
          <w:rFonts w:ascii="GHEA Grapalat" w:hAnsi="GHEA Grapalat"/>
          <w:sz w:val="20"/>
          <w:szCs w:val="20"/>
          <w:lang w:val="hy-AM"/>
        </w:rPr>
        <w:t xml:space="preserve">  օրվան հաջորդող իննսուներորդ</w:t>
      </w:r>
    </w:p>
    <w:p w14:paraId="741814E2"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cs="Sylfaen"/>
          <w:vertAlign w:val="superscript"/>
          <w:lang w:val="hy-AM"/>
        </w:rPr>
        <w:t xml:space="preserve">              կնքվելիք պայմանագրով նախատեսված աշխատանքի կատարման  վերջնաժամկետը</w:t>
      </w:r>
    </w:p>
    <w:p w14:paraId="5AE60694" w14:textId="77777777" w:rsidR="009652A3" w:rsidRPr="00B74069" w:rsidRDefault="009652A3" w:rsidP="009652A3">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աշխատանքային օրը ներառյալ</w:t>
      </w:r>
      <w:r w:rsidRPr="00B74069">
        <w:rPr>
          <w:rFonts w:ascii="GHEA Grapalat" w:hAnsi="GHEA Grapalat"/>
          <w:sz w:val="20"/>
          <w:szCs w:val="20"/>
          <w:vertAlign w:val="superscript"/>
          <w:lang w:val="hy-AM"/>
        </w:rPr>
        <w:t>:</w:t>
      </w:r>
      <w:r w:rsidRPr="00B7406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45974BEF"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48E67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lang w:val="hy-AM"/>
        </w:rPr>
        <w:t xml:space="preserve"> ծածկագրով կնքված պայմանագրի, ներառյալ նաև դրանում </w:t>
      </w:r>
    </w:p>
    <w:p w14:paraId="7FBD55FD"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w:t>
      </w:r>
    </w:p>
    <w:p w14:paraId="1D98BC0E" w14:textId="77777777" w:rsidR="009652A3" w:rsidRPr="00B74069" w:rsidRDefault="009652A3" w:rsidP="009652A3">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կատարված փոփոխությունների, լրացուցիչ համաձայնագրերի պատճենները.</w:t>
      </w:r>
    </w:p>
    <w:p w14:paraId="0773235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17" w:history="1">
        <w:r w:rsidRPr="00B74069">
          <w:rPr>
            <w:rStyle w:val="Hyperlink"/>
            <w:rFonts w:ascii="GHEA Grapalat" w:hAnsi="GHEA Grapalat"/>
            <w:color w:val="auto"/>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67200B5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60B63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403A539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18A67166"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445914D8"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81848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C6E62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77F9DF"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9D77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3D8B1EC9"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D28CDDA"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254BC6D3" w14:textId="5F0D97A1" w:rsidR="006E6F60" w:rsidRPr="0093002B" w:rsidRDefault="006E6F60" w:rsidP="006E6F60">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Pr="00B74069">
        <w:rPr>
          <w:rFonts w:ascii="GHEA Grapalat" w:eastAsia="Calibri" w:hAnsi="GHEA Grapalat"/>
          <w:lang w:val="hy-AM"/>
        </w:rPr>
        <w:t>.</w:t>
      </w:r>
      <w:r>
        <w:rPr>
          <w:rFonts w:ascii="GHEA Grapalat" w:hAnsi="GHEA Grapalat" w:cs="Arial"/>
          <w:b/>
          <w:lang w:val="hy-AM"/>
        </w:rPr>
        <w:t>1</w:t>
      </w:r>
    </w:p>
    <w:p w14:paraId="67174213" w14:textId="6E7F9432" w:rsidR="006E6F60" w:rsidRPr="00F566BF" w:rsidRDefault="006E6F60" w:rsidP="006E6F6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24EC04D" w14:textId="77777777" w:rsidR="006E6F60" w:rsidRPr="00F566BF" w:rsidRDefault="006E6F60" w:rsidP="006E6F60">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ED189EC" w14:textId="47F30760" w:rsidR="0013266D" w:rsidRDefault="0013266D" w:rsidP="0013266D">
      <w:pPr>
        <w:pStyle w:val="BodyTextIndent3"/>
        <w:spacing w:line="240" w:lineRule="auto"/>
        <w:ind w:firstLine="0"/>
        <w:rPr>
          <w:rFonts w:ascii="GHEA Grapalat" w:hAnsi="GHEA Grapalat"/>
          <w:b/>
          <w:lang w:val="hy-AM"/>
        </w:rPr>
      </w:pPr>
    </w:p>
    <w:p w14:paraId="17A4DE9B" w14:textId="77777777" w:rsidR="0013266D" w:rsidRDefault="0013266D" w:rsidP="0013266D">
      <w:pPr>
        <w:pStyle w:val="BodyTextIndent3"/>
        <w:spacing w:line="240" w:lineRule="auto"/>
        <w:ind w:firstLine="0"/>
        <w:rPr>
          <w:rFonts w:ascii="GHEA Grapalat" w:hAnsi="GHEA Grapalat"/>
          <w:b/>
          <w:lang w:val="hy-AM"/>
        </w:rPr>
      </w:pPr>
    </w:p>
    <w:p w14:paraId="2AFC98CE" w14:textId="77777777" w:rsidR="0013266D" w:rsidRDefault="0013266D" w:rsidP="0013266D">
      <w:pPr>
        <w:pStyle w:val="BodyTextIndent3"/>
        <w:spacing w:line="240" w:lineRule="auto"/>
        <w:ind w:firstLine="0"/>
        <w:rPr>
          <w:rFonts w:ascii="GHEA Grapalat" w:hAnsi="GHEA Grapalat"/>
          <w:b/>
          <w:lang w:val="hy-AM"/>
        </w:rPr>
      </w:pPr>
    </w:p>
    <w:p w14:paraId="377EEF07" w14:textId="77777777" w:rsidR="0013266D" w:rsidRDefault="0013266D" w:rsidP="0013266D">
      <w:pPr>
        <w:pStyle w:val="BodyTextIndent3"/>
        <w:spacing w:line="240" w:lineRule="auto"/>
        <w:ind w:firstLine="0"/>
        <w:rPr>
          <w:rFonts w:ascii="GHEA Grapalat" w:hAnsi="GHEA Grapalat"/>
          <w:b/>
          <w:lang w:val="hy-AM"/>
        </w:rPr>
      </w:pPr>
    </w:p>
    <w:p w14:paraId="480FD099" w14:textId="77777777" w:rsidR="006E6F60" w:rsidRPr="00130C58" w:rsidRDefault="006E6F60" w:rsidP="006E6F60">
      <w:pPr>
        <w:pStyle w:val="BodyTextIndent3"/>
        <w:spacing w:line="240" w:lineRule="auto"/>
        <w:jc w:val="right"/>
        <w:rPr>
          <w:rFonts w:ascii="GHEA Grapalat" w:hAnsi="GHEA Grapalat" w:cs="Sylfaen"/>
          <w:b/>
          <w:lang w:val="hy-AM"/>
        </w:rPr>
      </w:pPr>
    </w:p>
    <w:p w14:paraId="21C26150" w14:textId="77777777" w:rsidR="006E6F60" w:rsidRPr="00130C58" w:rsidRDefault="006E6F60" w:rsidP="006E6F60">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Pr="00130C58">
        <w:rPr>
          <w:rFonts w:ascii="GHEA Grapalat" w:hAnsi="GHEA Grapalat" w:cs="GHEA Grapalat"/>
          <w:b/>
          <w:sz w:val="20"/>
          <w:szCs w:val="20"/>
          <w:lang w:val="hy-AM"/>
        </w:rPr>
        <w:t xml:space="preserve">ՏՈւԺԱՆՔԻ ՄԱՍԻՆ ՀԱՄԱՁԱՅՆԱԳԻՐ </w:t>
      </w:r>
    </w:p>
    <w:p w14:paraId="391C0AD6" w14:textId="77777777" w:rsidR="006E6F60" w:rsidRPr="00130C58" w:rsidRDefault="006E6F60" w:rsidP="006E6F60">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(որակավորման ապահովում)</w:t>
      </w:r>
    </w:p>
    <w:p w14:paraId="03D8863E" w14:textId="77777777" w:rsidR="006E6F60" w:rsidRPr="00130C58" w:rsidRDefault="006E6F60" w:rsidP="006E6F60">
      <w:pPr>
        <w:rPr>
          <w:rFonts w:ascii="GHEA Grapalat" w:hAnsi="GHEA Grapalat" w:cs="GHEA Grapalat"/>
          <w:b/>
          <w:sz w:val="20"/>
          <w:szCs w:val="20"/>
          <w:lang w:val="hy-AM"/>
        </w:rPr>
      </w:pPr>
      <w:r w:rsidRPr="00130C58">
        <w:rPr>
          <w:rFonts w:ascii="GHEA Grapalat" w:hAnsi="GHEA Grapalat" w:cs="GHEA Grapalat"/>
          <w:sz w:val="20"/>
          <w:szCs w:val="20"/>
          <w:shd w:val="clear" w:color="auto" w:fill="92CDDC"/>
          <w:lang w:val="hy-AM"/>
        </w:rPr>
        <w:t xml:space="preserve">                                                              </w:t>
      </w:r>
    </w:p>
    <w:p w14:paraId="24A2AB7A" w14:textId="440230AA" w:rsidR="006E6F60" w:rsidRPr="00130C58" w:rsidRDefault="006E6F60" w:rsidP="006E6F60">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0F992E95" w14:textId="77777777" w:rsidR="006E6F60" w:rsidRPr="00130C58" w:rsidRDefault="006E6F60" w:rsidP="006E6F60">
      <w:pPr>
        <w:rPr>
          <w:rFonts w:ascii="GHEA Grapalat" w:hAnsi="GHEA Grapalat" w:cs="GHEA Grapalat"/>
          <w:sz w:val="20"/>
          <w:szCs w:val="20"/>
          <w:lang w:val="hy-AM"/>
        </w:rPr>
      </w:pPr>
    </w:p>
    <w:p w14:paraId="029CB3A5" w14:textId="77777777" w:rsidR="006E6F60" w:rsidRPr="00130C58" w:rsidRDefault="006E6F60" w:rsidP="006E6F60">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50A4662E" w14:textId="77777777" w:rsidR="006E6F60" w:rsidRPr="00130C58" w:rsidRDefault="006E6F60" w:rsidP="006E6F60">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4DF0D71E" w14:textId="77777777" w:rsidR="006E6F60" w:rsidRPr="00130C58" w:rsidRDefault="006E6F60" w:rsidP="006E6F60">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7973AA" w14:textId="77777777" w:rsidR="006E6F60" w:rsidRPr="00130C58" w:rsidRDefault="006E6F60" w:rsidP="006E6F60">
      <w:pPr>
        <w:ind w:firstLine="708"/>
        <w:jc w:val="both"/>
        <w:rPr>
          <w:rFonts w:ascii="GHEA Grapalat" w:hAnsi="GHEA Grapalat" w:cs="GHEA Grapalat"/>
          <w:sz w:val="20"/>
          <w:szCs w:val="20"/>
          <w:lang w:val="hy-AM"/>
        </w:rPr>
      </w:pPr>
    </w:p>
    <w:p w14:paraId="6D570B75" w14:textId="77777777" w:rsidR="006E6F60" w:rsidRPr="00130C58" w:rsidRDefault="006E6F60" w:rsidP="006E6F60">
      <w:pPr>
        <w:numPr>
          <w:ilvl w:val="0"/>
          <w:numId w:val="6"/>
        </w:numPr>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Հ</w:t>
      </w:r>
      <w:r w:rsidRPr="00130C58">
        <w:rPr>
          <w:rFonts w:ascii="GHEA Grapalat" w:hAnsi="GHEA Grapalat" w:cs="GHEA Grapalat"/>
          <w:b/>
          <w:sz w:val="20"/>
          <w:szCs w:val="20"/>
        </w:rPr>
        <w:t>ամաձայնության առարկան</w:t>
      </w:r>
    </w:p>
    <w:p w14:paraId="3F5F8B61" w14:textId="77777777" w:rsidR="006E6F60" w:rsidRPr="00130C58" w:rsidRDefault="006E6F60" w:rsidP="006E6F60">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4F72D617" w14:textId="55E30925" w:rsidR="006E6F60" w:rsidRPr="00130C58" w:rsidRDefault="006E6F60" w:rsidP="006E6F60">
      <w:pPr>
        <w:numPr>
          <w:ilvl w:val="1"/>
          <w:numId w:val="7"/>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790824">
        <w:rPr>
          <w:rFonts w:ascii="GHEA Grapalat" w:hAnsi="GHEA Grapalat" w:cs="GHEA Grapalat"/>
          <w:sz w:val="20"/>
          <w:szCs w:val="20"/>
          <w:lang w:val="pt-BR"/>
        </w:rPr>
        <w:t>ՀՀ ՇՄ ԱՀ-ԳՀԱՇՁԲ-26/40</w:t>
      </w:r>
      <w:r w:rsidRPr="00130C58">
        <w:rPr>
          <w:rFonts w:ascii="GHEA Grapalat" w:hAnsi="GHEA Grapalat" w:cs="GHEA Grapalat"/>
          <w:sz w:val="20"/>
          <w:szCs w:val="20"/>
          <w:lang w:val="pt-BR"/>
        </w:rPr>
        <w:t xml:space="preserve"> ծածկագրով գնման ընթացակարգին:</w:t>
      </w:r>
    </w:p>
    <w:p w14:paraId="038BFFA2" w14:textId="77777777" w:rsidR="006E6F60" w:rsidRPr="00130C58" w:rsidRDefault="006E6F60" w:rsidP="006E6F60">
      <w:pPr>
        <w:ind w:firstLine="360"/>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DAA413" w14:textId="77777777" w:rsidR="006E6F60" w:rsidRPr="00130C58" w:rsidRDefault="006E6F60" w:rsidP="006E6F60">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D5258C"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0E51FD"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466C207D"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27437C" w14:textId="77777777" w:rsidR="006E6F60" w:rsidRPr="00130C58" w:rsidRDefault="006E6F60" w:rsidP="006E6F60">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54D15A"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F0335A"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7FEECC5F" w14:textId="77777777" w:rsidR="006E6F60" w:rsidRPr="00130C58" w:rsidRDefault="006E6F60" w:rsidP="006E6F60">
      <w:pPr>
        <w:numPr>
          <w:ilvl w:val="1"/>
          <w:numId w:val="25"/>
        </w:numPr>
        <w:ind w:left="786"/>
        <w:jc w:val="both"/>
        <w:rPr>
          <w:rFonts w:ascii="GHEA Grapalat" w:hAnsi="GHEA Grapalat" w:cs="GHEA Grapalat"/>
          <w:sz w:val="20"/>
          <w:szCs w:val="20"/>
          <w:lang w:val="hy-AM"/>
        </w:rPr>
      </w:pPr>
      <w:r w:rsidRPr="00130C58">
        <w:rPr>
          <w:rFonts w:ascii="GHEA Grapalat" w:hAnsi="GHEA Grapalat" w:cs="GHEA Grapalat"/>
          <w:sz w:val="20"/>
          <w:szCs w:val="20"/>
          <w:lang w:val="hy-AM"/>
        </w:rPr>
        <w:t>Պատվիրատուն Վճարող բանկին կարող է ներկայացնել այլ լրացուցիչ փաստաթղթեր:</w:t>
      </w:r>
    </w:p>
    <w:p w14:paraId="07236010"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1.6 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28E98D"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lastRenderedPageBreak/>
        <w:t xml:space="preserve">1.7 </w:t>
      </w: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0394B8B8" w14:textId="77777777" w:rsidR="006E6F60" w:rsidRPr="00130C58" w:rsidRDefault="006E6F60" w:rsidP="006E6F60">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1.8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F0CEF" w14:textId="77777777" w:rsidR="006E6F60" w:rsidRPr="00130C58" w:rsidRDefault="006E6F60" w:rsidP="006E6F60">
      <w:pPr>
        <w:jc w:val="both"/>
        <w:rPr>
          <w:rFonts w:ascii="GHEA Grapalat" w:hAnsi="GHEA Grapalat" w:cs="GHEA Grapalat"/>
          <w:sz w:val="20"/>
          <w:szCs w:val="20"/>
          <w:lang w:val="hy-AM"/>
        </w:rPr>
      </w:pPr>
    </w:p>
    <w:p w14:paraId="54201F77" w14:textId="77777777" w:rsidR="006E6F60" w:rsidRPr="00130C58" w:rsidRDefault="006E6F60" w:rsidP="006E6F60">
      <w:pPr>
        <w:numPr>
          <w:ilvl w:val="0"/>
          <w:numId w:val="6"/>
        </w:numPr>
        <w:jc w:val="center"/>
        <w:rPr>
          <w:rFonts w:ascii="GHEA Grapalat" w:hAnsi="GHEA Grapalat" w:cs="GHEA Grapalat"/>
          <w:b/>
          <w:bCs/>
          <w:sz w:val="20"/>
          <w:szCs w:val="20"/>
        </w:rPr>
      </w:pPr>
      <w:r w:rsidRPr="00130C58">
        <w:rPr>
          <w:rFonts w:ascii="GHEA Grapalat" w:hAnsi="GHEA Grapalat" w:cs="GHEA Grapalat"/>
          <w:b/>
          <w:bCs/>
          <w:sz w:val="20"/>
          <w:szCs w:val="20"/>
        </w:rPr>
        <w:t>Այլ պայմաններ</w:t>
      </w:r>
    </w:p>
    <w:p w14:paraId="6F63EEC5"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rPr>
        <w:t>2.1 Սույն համաձայնագիրը</w:t>
      </w:r>
      <w:r w:rsidRPr="00130C58">
        <w:rPr>
          <w:rFonts w:ascii="GHEA Grapalat" w:hAnsi="GHEA Grapalat" w:cs="GHEA Grapalat"/>
          <w:sz w:val="20"/>
          <w:szCs w:val="20"/>
          <w:lang w:val="hy-AM"/>
        </w:rPr>
        <w:t xml:space="preserve"> և Պահանջագիրը անհետկանչելի են,</w:t>
      </w:r>
      <w:r w:rsidRPr="00130C58">
        <w:rPr>
          <w:rFonts w:ascii="GHEA Grapalat" w:hAnsi="GHEA Grapalat" w:cs="GHEA Grapalat"/>
          <w:sz w:val="20"/>
          <w:szCs w:val="20"/>
        </w:rPr>
        <w:t xml:space="preserve"> ուժի մեջ </w:t>
      </w:r>
      <w:r w:rsidRPr="00130C58">
        <w:rPr>
          <w:rFonts w:ascii="GHEA Grapalat" w:hAnsi="GHEA Grapalat" w:cs="GHEA Grapalat"/>
          <w:sz w:val="20"/>
          <w:szCs w:val="20"/>
          <w:lang w:val="hy-AM"/>
        </w:rPr>
        <w:t>են</w:t>
      </w:r>
      <w:r w:rsidRPr="00130C58">
        <w:rPr>
          <w:rFonts w:ascii="GHEA Grapalat" w:hAnsi="GHEA Grapalat" w:cs="GHEA Grapalat"/>
          <w:sz w:val="20"/>
          <w:szCs w:val="20"/>
        </w:rPr>
        <w:t xml:space="preserve"> մտնում Ընկերության կողմից վավերացման պահից և ուժի մեջ</w:t>
      </w:r>
      <w:r w:rsidRPr="00130C58">
        <w:rPr>
          <w:rFonts w:ascii="GHEA Grapalat" w:hAnsi="GHEA Grapalat" w:cs="GHEA Grapalat"/>
          <w:sz w:val="20"/>
          <w:szCs w:val="20"/>
          <w:lang w:val="hy-AM"/>
        </w:rPr>
        <w:t xml:space="preserve"> են մինչև </w:t>
      </w:r>
      <w:r w:rsidRPr="00130C5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CBF3E6"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58B3F8"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FCFCC5" w14:textId="77777777" w:rsidR="006E6F60" w:rsidRPr="00130C58" w:rsidDel="00A13215"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79FCEF"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E96832" w14:textId="77777777" w:rsidR="006E6F60" w:rsidRPr="00130C58" w:rsidRDefault="006E6F60" w:rsidP="006E6F60">
      <w:pPr>
        <w:ind w:firstLine="567"/>
        <w:jc w:val="both"/>
        <w:rPr>
          <w:rFonts w:ascii="GHEA Grapalat" w:hAnsi="GHEA Grapalat" w:cs="GHEA Grapalat"/>
          <w:sz w:val="20"/>
          <w:szCs w:val="20"/>
          <w:lang w:val="hy-AM"/>
        </w:rPr>
      </w:pPr>
    </w:p>
    <w:p w14:paraId="424EF3F2" w14:textId="77777777" w:rsidR="006E6F60" w:rsidRPr="00130C58" w:rsidRDefault="006E6F60" w:rsidP="006E6F60">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69F16414" w14:textId="77777777" w:rsidR="006E6F60" w:rsidRPr="00130C58" w:rsidRDefault="006E6F60" w:rsidP="006E6F60">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6C9932F2"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անվանումը</w:t>
      </w:r>
    </w:p>
    <w:p w14:paraId="4C446C65"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vertAlign w:val="superscript"/>
          <w:lang w:val="hy-AM"/>
        </w:rPr>
        <w:t xml:space="preserve"> </w:t>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77FF298B"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հասցեն</w:t>
      </w:r>
    </w:p>
    <w:p w14:paraId="12E9A4F2"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28699DAD"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ընկերությանը սպասարկող բանկի անվանումը</w:t>
      </w:r>
    </w:p>
    <w:p w14:paraId="76D2AD71"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0B54BFB7" w14:textId="77777777" w:rsidR="006E6F60" w:rsidRPr="00130C58" w:rsidRDefault="006E6F60" w:rsidP="006E6F60">
      <w:pPr>
        <w:jc w:val="both"/>
        <w:rPr>
          <w:rFonts w:ascii="GHEA Grapalat" w:hAnsi="GHEA Grapalat"/>
          <w:sz w:val="18"/>
          <w:szCs w:val="18"/>
          <w:u w:val="single"/>
          <w:vertAlign w:val="superscript"/>
          <w:lang w:val="hy-AM"/>
        </w:rPr>
      </w:pPr>
    </w:p>
    <w:p w14:paraId="4D4B861A" w14:textId="77777777" w:rsidR="006E6F60" w:rsidRPr="00130C58" w:rsidRDefault="006E6F60" w:rsidP="006E6F60">
      <w:pPr>
        <w:jc w:val="both"/>
        <w:rPr>
          <w:rFonts w:ascii="GHEA Grapalat" w:hAnsi="GHEA Grapalat"/>
          <w:sz w:val="20"/>
          <w:szCs w:val="20"/>
          <w:lang w:val="hy-AM"/>
        </w:rPr>
      </w:pPr>
      <w:r w:rsidRPr="00130C58">
        <w:rPr>
          <w:rFonts w:ascii="GHEA Grapalat" w:hAnsi="GHEA Grapalat"/>
          <w:sz w:val="20"/>
          <w:szCs w:val="20"/>
          <w:lang w:val="hy-AM"/>
        </w:rPr>
        <w:t>Կ.Տ</w:t>
      </w:r>
    </w:p>
    <w:p w14:paraId="65647D3E" w14:textId="77777777" w:rsidR="006E6F60" w:rsidRPr="00130C58" w:rsidRDefault="006E6F60" w:rsidP="006E6F60">
      <w:pPr>
        <w:jc w:val="both"/>
        <w:rPr>
          <w:rFonts w:ascii="GHEA Grapalat" w:hAnsi="GHEA Grapalat"/>
          <w:sz w:val="20"/>
          <w:szCs w:val="20"/>
          <w:lang w:val="hy-AM"/>
        </w:rPr>
      </w:pPr>
    </w:p>
    <w:p w14:paraId="5B259FA5" w14:textId="77777777" w:rsidR="006E6F60" w:rsidRPr="00130C58" w:rsidRDefault="006E6F60" w:rsidP="006E6F60">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4D6A5AE7" w14:textId="77777777" w:rsidR="006E6F60" w:rsidRPr="00130C58" w:rsidRDefault="006E6F60" w:rsidP="006E6F60">
      <w:pPr>
        <w:jc w:val="both"/>
        <w:rPr>
          <w:rFonts w:ascii="GHEA Grapalat" w:hAnsi="GHEA Grapalat"/>
          <w:sz w:val="18"/>
          <w:szCs w:val="18"/>
          <w:vertAlign w:val="superscript"/>
          <w:lang w:val="hy-AM"/>
        </w:rPr>
      </w:pPr>
    </w:p>
    <w:p w14:paraId="042E2138" w14:textId="77777777" w:rsidR="006E6F60" w:rsidRPr="00130C58" w:rsidRDefault="006E6F60" w:rsidP="006E6F60">
      <w:pPr>
        <w:jc w:val="both"/>
        <w:rPr>
          <w:rFonts w:ascii="GHEA Grapalat" w:hAnsi="GHEA Grapalat" w:cs="GHEA Grapalat"/>
          <w:i/>
          <w:sz w:val="18"/>
          <w:szCs w:val="18"/>
          <w:lang w:val="hy-AM"/>
        </w:rPr>
      </w:pPr>
    </w:p>
    <w:p w14:paraId="78BD17E3" w14:textId="77777777" w:rsidR="006E6F60" w:rsidRPr="00130C58" w:rsidRDefault="006E6F60" w:rsidP="006E6F60">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6F60" w:rsidRPr="00130C58" w14:paraId="72746BE2"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A68AA" w14:textId="77777777" w:rsidR="006E6F60" w:rsidRPr="00130C58" w:rsidRDefault="006E6F60"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069DE55A" w14:textId="77777777" w:rsidR="006E6F60" w:rsidRPr="00130C58" w:rsidRDefault="006E6F60" w:rsidP="00E27F03">
            <w:pPr>
              <w:jc w:val="center"/>
              <w:rPr>
                <w:rFonts w:ascii="GHEA Grapalat" w:hAnsi="GHEA Grapalat" w:cs="Arial"/>
                <w:bCs/>
                <w:i/>
                <w:sz w:val="20"/>
                <w:szCs w:val="20"/>
              </w:rPr>
            </w:pPr>
          </w:p>
        </w:tc>
      </w:tr>
      <w:tr w:rsidR="006E6F60" w:rsidRPr="00130C58" w14:paraId="141B7ADD"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BB429" w14:textId="77777777" w:rsidR="006E6F60" w:rsidRPr="00130C58" w:rsidRDefault="006E6F60"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6E6F60" w:rsidRPr="00130C58" w14:paraId="6211EF25"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52E66"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6E6F60" w:rsidRPr="00130C58" w14:paraId="3E84C334"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05474"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6E6F60" w:rsidRPr="00130C58" w14:paraId="16E46140"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16C4C"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6E6F60" w:rsidRPr="00130C58" w14:paraId="35D7347C"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38C38"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6E6F60" w:rsidRPr="00130C58" w14:paraId="10A8FE6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415B"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6E6F60" w:rsidRPr="00130C58" w14:paraId="7C60E295"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46DB1"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6E6F60" w:rsidRPr="00130C58" w14:paraId="02F93D21"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72AE"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 xml:space="preserve">` </w:t>
            </w:r>
            <w:r w:rsidRPr="00130C58">
              <w:rPr>
                <w:rFonts w:ascii="GHEA Grapalat" w:hAnsi="GHEA Grapalat" w:cs="Arial"/>
                <w:sz w:val="20"/>
                <w:szCs w:val="20"/>
                <w:lang w:val="hy-AM"/>
              </w:rPr>
              <w:t>ՀՀ Շիրակի մարզի Աշոցքի համայնքապետարան</w:t>
            </w:r>
          </w:p>
        </w:tc>
      </w:tr>
      <w:tr w:rsidR="006E6F60" w:rsidRPr="00130C58" w14:paraId="696660E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ACC25" w14:textId="77777777" w:rsidR="006E6F60" w:rsidRPr="00130C58" w:rsidRDefault="006E6F60"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E6F60" w:rsidRPr="00130C58" w14:paraId="0E19FD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C7B4"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xml:space="preserve">` </w:t>
            </w:r>
            <w:r w:rsidRPr="00130C58">
              <w:rPr>
                <w:rFonts w:ascii="GHEA Grapalat" w:hAnsi="GHEA Grapalat" w:cs="Arial"/>
                <w:sz w:val="20"/>
                <w:szCs w:val="20"/>
                <w:lang w:val="hy-AM"/>
              </w:rPr>
              <w:t>05544291</w:t>
            </w:r>
          </w:p>
        </w:tc>
      </w:tr>
      <w:tr w:rsidR="006E6F60" w:rsidRPr="00130C58" w14:paraId="3D209153"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A6D9"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w:t>
            </w:r>
            <w:r w:rsidRPr="00130C58">
              <w:rPr>
                <w:rFonts w:ascii="GHEA Grapalat" w:hAnsi="GHEA Grapalat" w:cs="Arial"/>
                <w:sz w:val="20"/>
                <w:szCs w:val="20"/>
              </w:rPr>
              <w:t xml:space="preserve"> </w:t>
            </w:r>
            <w:r w:rsidRPr="00130C58">
              <w:rPr>
                <w:rFonts w:ascii="GHEA Grapalat" w:hAnsi="GHEA Grapalat" w:cs="Sylfaen"/>
                <w:sz w:val="20"/>
                <w:szCs w:val="20"/>
                <w:lang w:val="hy-AM"/>
              </w:rPr>
              <w:t>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 xml:space="preserve">` </w:t>
            </w:r>
            <w:r w:rsidRPr="00130C58">
              <w:rPr>
                <w:rFonts w:ascii="GHEA Grapalat" w:hAnsi="GHEA Grapalat" w:cs="Arial"/>
                <w:sz w:val="20"/>
                <w:szCs w:val="20"/>
                <w:lang w:val="hy-AM"/>
              </w:rPr>
              <w:t>ՀՀ ՖՆ գործառնական վարչություն</w:t>
            </w:r>
          </w:p>
        </w:tc>
      </w:tr>
      <w:tr w:rsidR="006E6F60" w:rsidRPr="00130C58" w14:paraId="69E621D4"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3E35D"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6E6F60" w:rsidRPr="00130C58" w14:paraId="45A7697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CA0F3"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6E6F60" w:rsidRPr="00130C58" w14:paraId="7915ACAA"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4BB63"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 xml:space="preserve">Ակցեպտավորված գումարը՝ </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6E6F60" w:rsidRPr="00130C58" w14:paraId="10A0D878"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DE95"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6E6F60" w:rsidRPr="00130C58" w14:paraId="7721E408"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D1B03" w14:textId="77777777" w:rsidR="006E6F60" w:rsidRPr="00130C58" w:rsidRDefault="006E6F60"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rPr>
              <w:t>որակավորման ապահովմ</w:t>
            </w:r>
            <w:r w:rsidRPr="00130C58">
              <w:rPr>
                <w:rFonts w:ascii="GHEA Grapalat" w:hAnsi="GHEA Grapalat" w:cs="Sylfaen"/>
                <w:bCs/>
                <w:iCs/>
                <w:sz w:val="20"/>
                <w:szCs w:val="20"/>
                <w:lang w:val="hy-AM"/>
              </w:rPr>
              <w:t>ան համար</w:t>
            </w:r>
          </w:p>
        </w:tc>
      </w:tr>
      <w:tr w:rsidR="006E6F60" w:rsidRPr="00130C58" w14:paraId="6071FFFC"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6A35EB9C"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 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319C9E4F" w14:textId="77777777" w:rsidR="006E6F60" w:rsidRPr="00130C58" w:rsidRDefault="006E6F60" w:rsidP="00E27F03">
            <w:pPr>
              <w:rPr>
                <w:rFonts w:ascii="GHEA Grapalat" w:hAnsi="GHEA Grapalat" w:cs="Arial"/>
                <w:sz w:val="20"/>
                <w:szCs w:val="20"/>
              </w:rPr>
            </w:pPr>
          </w:p>
        </w:tc>
      </w:tr>
      <w:tr w:rsidR="006E6F60" w:rsidRPr="00130C58" w14:paraId="2437A023"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107644BC" w14:textId="77777777" w:rsidR="006E6F60" w:rsidRPr="00130C58" w:rsidRDefault="006E6F60" w:rsidP="00E27F03">
            <w:pPr>
              <w:rPr>
                <w:rFonts w:ascii="GHEA Grapalat" w:hAnsi="GHEA Grapalat" w:cs="Arial"/>
                <w:sz w:val="20"/>
                <w:szCs w:val="20"/>
                <w:lang w:val="hy-AM"/>
              </w:rPr>
            </w:pPr>
          </w:p>
        </w:tc>
      </w:tr>
      <w:tr w:rsidR="006E6F60" w:rsidRPr="00130C58" w14:paraId="2B177FED"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2F44" w14:textId="77777777" w:rsidR="006E6F60" w:rsidRPr="00130C58" w:rsidRDefault="006E6F60"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7FAD014A" w14:textId="77777777" w:rsidR="006E6F60" w:rsidRPr="00130C58" w:rsidRDefault="006E6F60" w:rsidP="00E27F03">
            <w:pPr>
              <w:rPr>
                <w:rFonts w:ascii="GHEA Grapalat" w:hAnsi="GHEA Grapalat" w:cs="Sylfaen"/>
                <w:sz w:val="20"/>
                <w:szCs w:val="20"/>
                <w:lang w:val="ru-RU"/>
              </w:rPr>
            </w:pPr>
          </w:p>
        </w:tc>
      </w:tr>
      <w:tr w:rsidR="006E6F60" w:rsidRPr="00130C58" w14:paraId="2DD599F6"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36D4E"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15D52ABF" w14:textId="77777777" w:rsidR="006E6F60" w:rsidRPr="00130C58" w:rsidRDefault="006E6F60" w:rsidP="00E27F03">
            <w:pPr>
              <w:rPr>
                <w:rFonts w:ascii="GHEA Grapalat" w:hAnsi="GHEA Grapalat" w:cs="Sylfaen"/>
                <w:sz w:val="20"/>
                <w:szCs w:val="20"/>
                <w:lang w:val="hy-AM"/>
              </w:rPr>
            </w:pPr>
          </w:p>
        </w:tc>
      </w:tr>
      <w:tr w:rsidR="006E6F60" w:rsidRPr="00130C58" w14:paraId="3088DBB7"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76802B29" w14:textId="77777777" w:rsidR="006E6F60" w:rsidRPr="00130C58" w:rsidRDefault="006E6F60"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2E04B7F6" w14:textId="77777777" w:rsidR="006E6F60" w:rsidRPr="00130C58" w:rsidRDefault="006E6F60" w:rsidP="00E27F03">
            <w:pPr>
              <w:rPr>
                <w:rFonts w:ascii="GHEA Grapalat" w:hAnsi="GHEA Grapalat" w:cs="Sylfaen"/>
                <w:sz w:val="20"/>
                <w:szCs w:val="20"/>
              </w:rPr>
            </w:pPr>
          </w:p>
          <w:p w14:paraId="061219C9" w14:textId="77777777" w:rsidR="006E6F60" w:rsidRPr="00130C58" w:rsidRDefault="006E6F60"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F73D715" w14:textId="77777777" w:rsidR="006E6F60" w:rsidRPr="00130C58" w:rsidRDefault="006E6F60" w:rsidP="00E27F03">
            <w:pPr>
              <w:rPr>
                <w:rFonts w:ascii="GHEA Grapalat" w:hAnsi="GHEA Grapalat" w:cs="Tahoma"/>
                <w:sz w:val="20"/>
                <w:szCs w:val="20"/>
              </w:rPr>
            </w:pPr>
          </w:p>
          <w:p w14:paraId="1A0F4122" w14:textId="77777777" w:rsidR="006E6F60" w:rsidRPr="00130C58" w:rsidRDefault="006E6F60" w:rsidP="00E27F03">
            <w:pPr>
              <w:rPr>
                <w:rFonts w:ascii="GHEA Grapalat" w:hAnsi="GHEA Grapalat" w:cs="Sylfaen"/>
                <w:sz w:val="20"/>
                <w:szCs w:val="20"/>
              </w:rPr>
            </w:pPr>
          </w:p>
          <w:p w14:paraId="56427C9B"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4FB33C8B" w14:textId="77777777" w:rsidR="006E6F60" w:rsidRPr="00130C58" w:rsidRDefault="006E6F60" w:rsidP="00E27F03">
            <w:pPr>
              <w:rPr>
                <w:rFonts w:ascii="GHEA Grapalat" w:hAnsi="GHEA Grapalat" w:cs="Sylfaen"/>
                <w:sz w:val="20"/>
                <w:szCs w:val="20"/>
              </w:rPr>
            </w:pPr>
          </w:p>
          <w:p w14:paraId="2A269277"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24CD9D46"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Կ.Տ.</w:t>
            </w:r>
          </w:p>
          <w:p w14:paraId="7F174930" w14:textId="77777777" w:rsidR="006E6F60" w:rsidRPr="00130C58" w:rsidRDefault="006E6F60"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5FB092" w14:textId="77777777" w:rsidR="006E6F60" w:rsidRPr="00130C58" w:rsidRDefault="006E6F60"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6105ADE0" w14:textId="77777777" w:rsidR="006E6F60" w:rsidRPr="00130C58" w:rsidRDefault="006E6F60" w:rsidP="00E27F03">
            <w:pPr>
              <w:jc w:val="right"/>
              <w:rPr>
                <w:rFonts w:ascii="GHEA Grapalat" w:hAnsi="GHEA Grapalat" w:cs="Sylfaen"/>
                <w:sz w:val="20"/>
                <w:szCs w:val="20"/>
              </w:rPr>
            </w:pPr>
          </w:p>
          <w:p w14:paraId="31EC463D" w14:textId="77777777" w:rsidR="006E6F60" w:rsidRPr="00130C58" w:rsidRDefault="006E6F60"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504F6029" w14:textId="77777777" w:rsidR="006E6F60" w:rsidRPr="00130C58" w:rsidRDefault="006E6F60" w:rsidP="00E27F03">
            <w:pPr>
              <w:jc w:val="right"/>
              <w:rPr>
                <w:rFonts w:ascii="GHEA Grapalat" w:hAnsi="GHEA Grapalat" w:cs="Tahoma"/>
                <w:sz w:val="20"/>
                <w:szCs w:val="20"/>
              </w:rPr>
            </w:pPr>
          </w:p>
          <w:p w14:paraId="1028E21C" w14:textId="77777777" w:rsidR="006E6F60" w:rsidRPr="00130C58" w:rsidRDefault="006E6F60" w:rsidP="00E27F03">
            <w:pPr>
              <w:jc w:val="right"/>
              <w:rPr>
                <w:rFonts w:ascii="GHEA Grapalat" w:hAnsi="GHEA Grapalat" w:cs="Tahoma"/>
                <w:sz w:val="20"/>
                <w:szCs w:val="20"/>
              </w:rPr>
            </w:pPr>
          </w:p>
          <w:p w14:paraId="0B76FE27"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6F00D78F" w14:textId="77777777" w:rsidR="006E6F60" w:rsidRPr="00130C58" w:rsidRDefault="006E6F60" w:rsidP="00E27F03">
            <w:pPr>
              <w:jc w:val="right"/>
              <w:rPr>
                <w:rFonts w:ascii="GHEA Grapalat" w:hAnsi="GHEA Grapalat" w:cs="Sylfaen"/>
                <w:sz w:val="20"/>
                <w:szCs w:val="20"/>
              </w:rPr>
            </w:pPr>
          </w:p>
          <w:p w14:paraId="0E5A8E66"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15A5DD" w14:textId="77777777" w:rsidR="006E6F60" w:rsidRPr="00130C58" w:rsidRDefault="006E6F60" w:rsidP="00E27F03">
            <w:pPr>
              <w:jc w:val="right"/>
              <w:rPr>
                <w:rFonts w:ascii="GHEA Grapalat" w:hAnsi="GHEA Grapalat" w:cs="Sylfaen"/>
                <w:sz w:val="20"/>
                <w:szCs w:val="20"/>
              </w:rPr>
            </w:pPr>
          </w:p>
        </w:tc>
      </w:tr>
      <w:tr w:rsidR="006E6F60" w:rsidRPr="00130C58" w14:paraId="30947BA1"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0D61B973"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79142C91" w14:textId="77777777" w:rsidR="006E6F60" w:rsidRPr="00130C58" w:rsidRDefault="006E6F60"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15FEB4EF"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676FEAD8"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4B915F3F"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2FFDA9E" w14:textId="77777777" w:rsidR="006E6F60" w:rsidRPr="00130C58" w:rsidRDefault="006E6F60" w:rsidP="00E27F03">
            <w:pPr>
              <w:rPr>
                <w:rFonts w:ascii="GHEA Grapalat" w:hAnsi="GHEA Grapalat" w:cs="Tahoma"/>
                <w:sz w:val="20"/>
                <w:szCs w:val="20"/>
              </w:rPr>
            </w:pPr>
          </w:p>
          <w:p w14:paraId="4C7293FF" w14:textId="77777777" w:rsidR="006E6F60" w:rsidRPr="00130C58" w:rsidRDefault="006E6F60"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A48B1B"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D79731B" w14:textId="77777777" w:rsidR="006E6F60" w:rsidRPr="00130C58" w:rsidRDefault="006E6F60" w:rsidP="00E27F03">
            <w:pPr>
              <w:jc w:val="right"/>
              <w:rPr>
                <w:rFonts w:ascii="GHEA Grapalat" w:hAnsi="GHEA Grapalat" w:cs="Tahoma"/>
                <w:sz w:val="20"/>
                <w:szCs w:val="20"/>
              </w:rPr>
            </w:pPr>
          </w:p>
          <w:p w14:paraId="1741CD05" w14:textId="77777777" w:rsidR="006E6F60" w:rsidRPr="00130C58" w:rsidRDefault="006E6F60" w:rsidP="00E27F03">
            <w:pPr>
              <w:jc w:val="right"/>
              <w:rPr>
                <w:rFonts w:ascii="GHEA Grapalat" w:hAnsi="GHEA Grapalat" w:cs="Tahoma"/>
                <w:sz w:val="20"/>
                <w:szCs w:val="20"/>
              </w:rPr>
            </w:pPr>
          </w:p>
          <w:p w14:paraId="5262F61B" w14:textId="77777777" w:rsidR="006E6F60" w:rsidRPr="00130C58" w:rsidRDefault="006E6F60"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398859FA" w14:textId="77777777" w:rsidR="006E6F60" w:rsidRPr="00130C58" w:rsidRDefault="006E6F60"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3EF0A270" w14:textId="77777777" w:rsidR="006E6F60" w:rsidRPr="00130C58" w:rsidRDefault="006E6F60" w:rsidP="00E27F03">
            <w:pPr>
              <w:jc w:val="right"/>
              <w:rPr>
                <w:rFonts w:ascii="GHEA Grapalat" w:hAnsi="GHEA Grapalat" w:cs="Arial"/>
                <w:sz w:val="20"/>
                <w:szCs w:val="20"/>
                <w:lang w:val="hy-AM"/>
              </w:rPr>
            </w:pPr>
          </w:p>
        </w:tc>
      </w:tr>
      <w:tr w:rsidR="006E6F60" w:rsidRPr="00130C58" w14:paraId="27014735"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4B579A44"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7AC6072E" w14:textId="77777777" w:rsidR="006E6F60" w:rsidRPr="00130C58" w:rsidRDefault="006E6F60" w:rsidP="00E27F03">
            <w:pPr>
              <w:rPr>
                <w:rFonts w:ascii="GHEA Grapalat" w:hAnsi="GHEA Grapalat" w:cs="Sylfaen"/>
                <w:sz w:val="20"/>
                <w:szCs w:val="20"/>
              </w:rPr>
            </w:pPr>
          </w:p>
          <w:p w14:paraId="1A0E5FCE" w14:textId="77777777" w:rsidR="006E6F60" w:rsidRPr="00130C58" w:rsidRDefault="006E6F60" w:rsidP="00E27F03">
            <w:pPr>
              <w:rPr>
                <w:rFonts w:ascii="GHEA Grapalat" w:hAnsi="GHEA Grapalat" w:cs="Sylfaen"/>
                <w:sz w:val="20"/>
                <w:szCs w:val="20"/>
              </w:rPr>
            </w:pPr>
          </w:p>
          <w:p w14:paraId="347E317C" w14:textId="77777777" w:rsidR="006E6F60" w:rsidRPr="00130C58" w:rsidRDefault="006E6F60"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683D3F1B" w14:textId="77777777" w:rsidR="006E6F60" w:rsidRPr="00130C58" w:rsidRDefault="006E6F60" w:rsidP="00E27F03">
            <w:pPr>
              <w:rPr>
                <w:rFonts w:ascii="GHEA Grapalat" w:hAnsi="GHEA Grapalat" w:cs="Sylfaen"/>
                <w:sz w:val="20"/>
                <w:szCs w:val="20"/>
              </w:rPr>
            </w:pPr>
          </w:p>
          <w:p w14:paraId="10AADF94"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064FF268" w14:textId="77777777" w:rsidR="006E6F60" w:rsidRPr="00130C58" w:rsidRDefault="006E6F60"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337C1"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4EB4E4" w14:textId="77777777" w:rsidR="006E6F60" w:rsidRPr="00130C58" w:rsidRDefault="006E6F60" w:rsidP="00E27F03">
            <w:pPr>
              <w:rPr>
                <w:rFonts w:ascii="GHEA Grapalat" w:hAnsi="GHEA Grapalat" w:cs="Sylfaen"/>
                <w:sz w:val="20"/>
                <w:szCs w:val="20"/>
              </w:rPr>
            </w:pPr>
          </w:p>
          <w:p w14:paraId="567E5722"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47E1980E"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4932FB9" w14:textId="77777777" w:rsidR="006E6F60" w:rsidRPr="00130C58" w:rsidRDefault="006E6F60" w:rsidP="00E27F03">
            <w:pPr>
              <w:rPr>
                <w:rFonts w:ascii="GHEA Grapalat" w:hAnsi="GHEA Grapalat" w:cs="Sylfaen"/>
                <w:sz w:val="20"/>
                <w:szCs w:val="20"/>
              </w:rPr>
            </w:pPr>
          </w:p>
          <w:p w14:paraId="0D9A8F7F" w14:textId="77777777" w:rsidR="006E6F60" w:rsidRPr="00130C58" w:rsidRDefault="006E6F60" w:rsidP="00E27F03">
            <w:pPr>
              <w:rPr>
                <w:rFonts w:ascii="GHEA Grapalat" w:hAnsi="GHEA Grapalat" w:cs="Sylfaen"/>
                <w:sz w:val="20"/>
                <w:szCs w:val="20"/>
              </w:rPr>
            </w:pPr>
          </w:p>
          <w:p w14:paraId="7D7FB2F4" w14:textId="77777777" w:rsidR="006E6F60" w:rsidRPr="00130C58" w:rsidRDefault="006E6F60" w:rsidP="00E27F03">
            <w:pPr>
              <w:jc w:val="right"/>
              <w:rPr>
                <w:rFonts w:ascii="GHEA Grapalat" w:hAnsi="GHEA Grapalat" w:cs="Arial"/>
                <w:sz w:val="20"/>
                <w:szCs w:val="20"/>
              </w:rPr>
            </w:pPr>
          </w:p>
        </w:tc>
      </w:tr>
    </w:tbl>
    <w:p w14:paraId="77158CCC"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7786E"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63D36D"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2D0AB"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FC0251"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F1C13C"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8ECC2C" w14:textId="77777777" w:rsidR="006E6F60" w:rsidRPr="00130C58" w:rsidRDefault="006E6F60" w:rsidP="006E6F60">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613BA8B9" w14:textId="77777777" w:rsidR="006E6F60" w:rsidRPr="00130C58" w:rsidRDefault="006E6F60" w:rsidP="006E6F6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F60" w:rsidRPr="00130C58" w14:paraId="2C78E4F3" w14:textId="77777777" w:rsidTr="00E27F03">
        <w:tc>
          <w:tcPr>
            <w:tcW w:w="720" w:type="dxa"/>
            <w:tcBorders>
              <w:top w:val="single" w:sz="4" w:space="0" w:color="auto"/>
              <w:left w:val="single" w:sz="4" w:space="0" w:color="auto"/>
              <w:bottom w:val="single" w:sz="4" w:space="0" w:color="auto"/>
              <w:right w:val="single" w:sz="4" w:space="0" w:color="auto"/>
            </w:tcBorders>
          </w:tcPr>
          <w:p w14:paraId="48C49AE5"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772D4A"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11518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Նշված դաշտի/</w:t>
            </w:r>
          </w:p>
          <w:p w14:paraId="2F71026E"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7708C2" w14:textId="77777777" w:rsidR="006E6F60" w:rsidRPr="00130C58" w:rsidRDefault="006E6F60"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7A97C94C"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126C1C"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59CA3F9E"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EF77B3F"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73FFA7A"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6E6F60" w:rsidRPr="00130C58" w14:paraId="35DCD0E5" w14:textId="77777777" w:rsidTr="00E27F03">
        <w:tc>
          <w:tcPr>
            <w:tcW w:w="720" w:type="dxa"/>
            <w:tcBorders>
              <w:top w:val="single" w:sz="4" w:space="0" w:color="auto"/>
              <w:left w:val="single" w:sz="4" w:space="0" w:color="auto"/>
              <w:bottom w:val="single" w:sz="4" w:space="0" w:color="auto"/>
              <w:right w:val="single" w:sz="4" w:space="0" w:color="auto"/>
            </w:tcBorders>
          </w:tcPr>
          <w:p w14:paraId="34F414D2"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F8E4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916F3D"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9655B4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B0CF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5</w:t>
            </w:r>
          </w:p>
        </w:tc>
      </w:tr>
      <w:tr w:rsidR="006E6F60" w:rsidRPr="00130C58" w14:paraId="3418199E" w14:textId="77777777" w:rsidTr="00E27F03">
        <w:tc>
          <w:tcPr>
            <w:tcW w:w="720" w:type="dxa"/>
            <w:tcBorders>
              <w:top w:val="single" w:sz="4" w:space="0" w:color="auto"/>
              <w:left w:val="single" w:sz="4" w:space="0" w:color="auto"/>
              <w:bottom w:val="single" w:sz="4" w:space="0" w:color="auto"/>
              <w:right w:val="single" w:sz="4" w:space="0" w:color="auto"/>
            </w:tcBorders>
          </w:tcPr>
          <w:p w14:paraId="7346BC60"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B5B13F"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5DC03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2C67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A53CBE"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6E6F60" w:rsidRPr="00130C58" w14:paraId="58661104" w14:textId="77777777" w:rsidTr="00E27F03">
        <w:tc>
          <w:tcPr>
            <w:tcW w:w="720" w:type="dxa"/>
            <w:tcBorders>
              <w:top w:val="single" w:sz="4" w:space="0" w:color="auto"/>
              <w:left w:val="single" w:sz="4" w:space="0" w:color="auto"/>
              <w:bottom w:val="single" w:sz="4" w:space="0" w:color="auto"/>
              <w:right w:val="single" w:sz="4" w:space="0" w:color="auto"/>
            </w:tcBorders>
          </w:tcPr>
          <w:p w14:paraId="1B9B9F03" w14:textId="77777777" w:rsidR="006E6F60" w:rsidRPr="00130C58" w:rsidRDefault="006E6F60" w:rsidP="00E27F0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2FFD0C"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B8FB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5884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9A882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6E6F60" w:rsidRPr="00130C58" w14:paraId="3FFDDEDF" w14:textId="77777777" w:rsidTr="00E27F03">
        <w:tc>
          <w:tcPr>
            <w:tcW w:w="720" w:type="dxa"/>
            <w:tcBorders>
              <w:top w:val="single" w:sz="4" w:space="0" w:color="auto"/>
              <w:left w:val="single" w:sz="4" w:space="0" w:color="auto"/>
              <w:bottom w:val="single" w:sz="4" w:space="0" w:color="auto"/>
              <w:right w:val="single" w:sz="4" w:space="0" w:color="auto"/>
            </w:tcBorders>
          </w:tcPr>
          <w:p w14:paraId="5EA79FEA" w14:textId="77777777" w:rsidR="006E6F60" w:rsidRPr="00130C58" w:rsidRDefault="006E6F60" w:rsidP="00E27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AECF90"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5DB54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1640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E682415" w14:textId="77777777" w:rsidR="006E6F60" w:rsidRPr="00130C58" w:rsidRDefault="006E6F60"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D1FE8" w14:textId="77777777" w:rsidR="006E6F60" w:rsidRPr="00130C58" w:rsidRDefault="006E6F60"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6E6F60" w:rsidRPr="00130C58" w14:paraId="2CE5F255" w14:textId="77777777" w:rsidTr="00E27F03">
        <w:tc>
          <w:tcPr>
            <w:tcW w:w="720" w:type="dxa"/>
            <w:tcBorders>
              <w:top w:val="single" w:sz="4" w:space="0" w:color="auto"/>
              <w:left w:val="single" w:sz="4" w:space="0" w:color="auto"/>
              <w:bottom w:val="single" w:sz="4" w:space="0" w:color="auto"/>
              <w:right w:val="single" w:sz="4" w:space="0" w:color="auto"/>
            </w:tcBorders>
          </w:tcPr>
          <w:p w14:paraId="095BF7D1" w14:textId="77777777" w:rsidR="006E6F60" w:rsidRPr="00130C58" w:rsidRDefault="006E6F60" w:rsidP="00E27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3EC87F" w14:textId="77777777" w:rsidR="006E6F60" w:rsidRPr="00130C58" w:rsidRDefault="006E6F60"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9E73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354E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2CE4B8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33AFA3" w14:textId="77777777" w:rsidR="006E6F60" w:rsidRPr="00130C58" w:rsidRDefault="006E6F60"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4F602890" w14:textId="77777777" w:rsidTr="00E27F03">
        <w:tc>
          <w:tcPr>
            <w:tcW w:w="720" w:type="dxa"/>
            <w:tcBorders>
              <w:top w:val="single" w:sz="4" w:space="0" w:color="auto"/>
              <w:left w:val="single" w:sz="4" w:space="0" w:color="auto"/>
              <w:bottom w:val="single" w:sz="4" w:space="0" w:color="auto"/>
              <w:right w:val="single" w:sz="4" w:space="0" w:color="auto"/>
            </w:tcBorders>
          </w:tcPr>
          <w:p w14:paraId="0C8E72E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DBFC5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6B597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3D9E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DAA10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537251CF" w14:textId="77777777" w:rsidTr="00E27F03">
        <w:tc>
          <w:tcPr>
            <w:tcW w:w="720" w:type="dxa"/>
            <w:tcBorders>
              <w:top w:val="single" w:sz="4" w:space="0" w:color="auto"/>
              <w:left w:val="single" w:sz="4" w:space="0" w:color="auto"/>
              <w:bottom w:val="single" w:sz="4" w:space="0" w:color="auto"/>
              <w:right w:val="single" w:sz="4" w:space="0" w:color="auto"/>
            </w:tcBorders>
          </w:tcPr>
          <w:p w14:paraId="3700FDC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153AA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577CD5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D770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0F9CC52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45239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7EC89883" w14:textId="77777777" w:rsidTr="00E27F03">
        <w:tc>
          <w:tcPr>
            <w:tcW w:w="720" w:type="dxa"/>
            <w:tcBorders>
              <w:top w:val="single" w:sz="4" w:space="0" w:color="auto"/>
              <w:left w:val="single" w:sz="4" w:space="0" w:color="auto"/>
              <w:bottom w:val="single" w:sz="4" w:space="0" w:color="auto"/>
              <w:right w:val="single" w:sz="4" w:space="0" w:color="auto"/>
            </w:tcBorders>
          </w:tcPr>
          <w:p w14:paraId="63B94DC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E90A5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3E263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CBC7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26E6C25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BAB54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58393EA1" w14:textId="77777777" w:rsidTr="00E27F03">
        <w:tc>
          <w:tcPr>
            <w:tcW w:w="720" w:type="dxa"/>
            <w:tcBorders>
              <w:top w:val="single" w:sz="4" w:space="0" w:color="auto"/>
              <w:left w:val="single" w:sz="4" w:space="0" w:color="auto"/>
              <w:bottom w:val="single" w:sz="4" w:space="0" w:color="auto"/>
              <w:right w:val="single" w:sz="4" w:space="0" w:color="auto"/>
            </w:tcBorders>
          </w:tcPr>
          <w:p w14:paraId="708FDD6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2D0C4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3D26F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0C680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3D00E63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8D5D1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7405E321" w14:textId="77777777" w:rsidTr="00E27F03">
        <w:tc>
          <w:tcPr>
            <w:tcW w:w="720" w:type="dxa"/>
            <w:tcBorders>
              <w:top w:val="single" w:sz="4" w:space="0" w:color="auto"/>
              <w:left w:val="single" w:sz="4" w:space="0" w:color="auto"/>
              <w:bottom w:val="single" w:sz="4" w:space="0" w:color="auto"/>
              <w:right w:val="single" w:sz="4" w:space="0" w:color="auto"/>
            </w:tcBorders>
          </w:tcPr>
          <w:p w14:paraId="2724895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B4D8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E8F5B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6F59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4A7D38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56BCF8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3A39EF6E" w14:textId="77777777" w:rsidTr="00E27F03">
        <w:tc>
          <w:tcPr>
            <w:tcW w:w="720" w:type="dxa"/>
            <w:tcBorders>
              <w:top w:val="single" w:sz="4" w:space="0" w:color="auto"/>
              <w:left w:val="single" w:sz="4" w:space="0" w:color="auto"/>
              <w:bottom w:val="single" w:sz="4" w:space="0" w:color="auto"/>
              <w:right w:val="single" w:sz="4" w:space="0" w:color="auto"/>
            </w:tcBorders>
          </w:tcPr>
          <w:p w14:paraId="20E76ED0"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92E4E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6516E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2BE48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66EB9FC8"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D9C16"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E6F60" w:rsidRPr="00130C58" w14:paraId="47486FD0" w14:textId="77777777" w:rsidTr="00E27F03">
        <w:tc>
          <w:tcPr>
            <w:tcW w:w="720" w:type="dxa"/>
            <w:tcBorders>
              <w:top w:val="single" w:sz="4" w:space="0" w:color="auto"/>
              <w:left w:val="single" w:sz="4" w:space="0" w:color="auto"/>
              <w:bottom w:val="single" w:sz="4" w:space="0" w:color="auto"/>
              <w:right w:val="single" w:sz="4" w:space="0" w:color="auto"/>
            </w:tcBorders>
          </w:tcPr>
          <w:p w14:paraId="5BA3171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BAB0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1850A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A3FC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31CC8DF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6F98E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747FBEA8" w14:textId="77777777" w:rsidTr="00E27F03">
        <w:tc>
          <w:tcPr>
            <w:tcW w:w="720" w:type="dxa"/>
            <w:tcBorders>
              <w:top w:val="single" w:sz="4" w:space="0" w:color="auto"/>
              <w:left w:val="single" w:sz="4" w:space="0" w:color="auto"/>
              <w:bottom w:val="single" w:sz="4" w:space="0" w:color="auto"/>
              <w:right w:val="single" w:sz="4" w:space="0" w:color="auto"/>
            </w:tcBorders>
          </w:tcPr>
          <w:p w14:paraId="40F65F5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B58D1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F1789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B907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D2291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67F57923" w14:textId="77777777" w:rsidTr="00E27F03">
        <w:tc>
          <w:tcPr>
            <w:tcW w:w="720" w:type="dxa"/>
            <w:tcBorders>
              <w:top w:val="single" w:sz="4" w:space="0" w:color="auto"/>
              <w:left w:val="single" w:sz="4" w:space="0" w:color="auto"/>
              <w:bottom w:val="single" w:sz="4" w:space="0" w:color="auto"/>
              <w:right w:val="single" w:sz="4" w:space="0" w:color="auto"/>
            </w:tcBorders>
          </w:tcPr>
          <w:p w14:paraId="63C228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9F08D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3802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7C2F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39FF480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7C487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0FD6708F" w14:textId="77777777" w:rsidTr="00E27F03">
        <w:tc>
          <w:tcPr>
            <w:tcW w:w="720" w:type="dxa"/>
            <w:tcBorders>
              <w:top w:val="single" w:sz="4" w:space="0" w:color="auto"/>
              <w:left w:val="single" w:sz="4" w:space="0" w:color="auto"/>
              <w:bottom w:val="single" w:sz="4" w:space="0" w:color="auto"/>
              <w:right w:val="single" w:sz="4" w:space="0" w:color="auto"/>
            </w:tcBorders>
          </w:tcPr>
          <w:p w14:paraId="4F35277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38658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9B258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BD58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13B974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283718"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6E6F60" w:rsidRPr="00DD5462" w14:paraId="3B495010" w14:textId="77777777" w:rsidTr="00E27F03">
        <w:tc>
          <w:tcPr>
            <w:tcW w:w="720" w:type="dxa"/>
            <w:tcBorders>
              <w:top w:val="single" w:sz="4" w:space="0" w:color="auto"/>
              <w:left w:val="single" w:sz="4" w:space="0" w:color="auto"/>
              <w:bottom w:val="single" w:sz="4" w:space="0" w:color="auto"/>
              <w:right w:val="single" w:sz="4" w:space="0" w:color="auto"/>
            </w:tcBorders>
          </w:tcPr>
          <w:p w14:paraId="30A8D37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C4B0C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BE9F8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9F03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1580DAA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0F16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6E6F60" w:rsidRPr="00130C58" w14:paraId="463C4022" w14:textId="77777777" w:rsidTr="00E27F03">
        <w:tc>
          <w:tcPr>
            <w:tcW w:w="720" w:type="dxa"/>
            <w:tcBorders>
              <w:top w:val="single" w:sz="4" w:space="0" w:color="auto"/>
              <w:left w:val="single" w:sz="4" w:space="0" w:color="auto"/>
              <w:bottom w:val="single" w:sz="4" w:space="0" w:color="auto"/>
              <w:right w:val="single" w:sz="4" w:space="0" w:color="auto"/>
            </w:tcBorders>
          </w:tcPr>
          <w:p w14:paraId="06913B4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9BAE8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82DFB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E0AB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7DB2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DD5462" w14:paraId="6232A57E" w14:textId="77777777" w:rsidTr="00E27F03">
        <w:tc>
          <w:tcPr>
            <w:tcW w:w="720" w:type="dxa"/>
            <w:tcBorders>
              <w:top w:val="single" w:sz="4" w:space="0" w:color="auto"/>
              <w:left w:val="single" w:sz="4" w:space="0" w:color="auto"/>
              <w:bottom w:val="single" w:sz="4" w:space="0" w:color="auto"/>
              <w:right w:val="single" w:sz="4" w:space="0" w:color="auto"/>
            </w:tcBorders>
          </w:tcPr>
          <w:p w14:paraId="1075356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8EEDE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49EBA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1F74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որակավորման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D82C9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6E6F60" w:rsidRPr="00130C58" w14:paraId="01D3E6B5" w14:textId="77777777" w:rsidTr="00E27F03">
        <w:tc>
          <w:tcPr>
            <w:tcW w:w="720" w:type="dxa"/>
            <w:tcBorders>
              <w:top w:val="single" w:sz="4" w:space="0" w:color="auto"/>
              <w:left w:val="single" w:sz="4" w:space="0" w:color="auto"/>
              <w:bottom w:val="single" w:sz="4" w:space="0" w:color="auto"/>
              <w:right w:val="single" w:sz="4" w:space="0" w:color="auto"/>
            </w:tcBorders>
          </w:tcPr>
          <w:p w14:paraId="4C03C56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B949E6"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54E6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CF5C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55DDDD0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sz w:val="20"/>
                <w:szCs w:val="20"/>
              </w:rPr>
              <w:t xml:space="preserve"> 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74906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6E6F60" w:rsidRPr="00DD5462" w14:paraId="2273AEA3" w14:textId="77777777" w:rsidTr="00E27F03">
        <w:tc>
          <w:tcPr>
            <w:tcW w:w="720" w:type="dxa"/>
            <w:tcBorders>
              <w:top w:val="single" w:sz="4" w:space="0" w:color="auto"/>
              <w:left w:val="single" w:sz="4" w:space="0" w:color="auto"/>
              <w:bottom w:val="single" w:sz="4" w:space="0" w:color="auto"/>
              <w:right w:val="single" w:sz="4" w:space="0" w:color="auto"/>
            </w:tcBorders>
          </w:tcPr>
          <w:p w14:paraId="39465ED5" w14:textId="77777777" w:rsidR="006E6F60" w:rsidRPr="00130C58" w:rsidDel="0010680B" w:rsidRDefault="006E6F60" w:rsidP="00E27F03">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B0EA3F"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174DB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CAB8F" w14:textId="77777777" w:rsidR="006E6F60" w:rsidRPr="00130C58" w:rsidRDefault="006E6F60"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6B1E7D7D" w14:textId="77777777" w:rsidR="006E6F60" w:rsidRPr="00130C58" w:rsidRDefault="006E6F60"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0BC11E0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A9782B"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6E6F60" w:rsidRPr="00130C58" w14:paraId="2DA22AA6" w14:textId="77777777" w:rsidTr="00E27F03">
        <w:tc>
          <w:tcPr>
            <w:tcW w:w="720" w:type="dxa"/>
            <w:tcBorders>
              <w:top w:val="single" w:sz="4" w:space="0" w:color="auto"/>
              <w:left w:val="single" w:sz="4" w:space="0" w:color="auto"/>
              <w:bottom w:val="single" w:sz="4" w:space="0" w:color="auto"/>
              <w:right w:val="single" w:sz="4" w:space="0" w:color="auto"/>
            </w:tcBorders>
          </w:tcPr>
          <w:p w14:paraId="4AFF72B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E0A59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3DFD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460E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0C45F05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22B19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4DD1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6E6F60" w:rsidRPr="00DD5462" w14:paraId="75DE5C32" w14:textId="77777777" w:rsidTr="00E27F03">
        <w:tc>
          <w:tcPr>
            <w:tcW w:w="720" w:type="dxa"/>
            <w:tcBorders>
              <w:top w:val="single" w:sz="4" w:space="0" w:color="auto"/>
              <w:left w:val="single" w:sz="4" w:space="0" w:color="auto"/>
              <w:bottom w:val="single" w:sz="4" w:space="0" w:color="auto"/>
              <w:right w:val="single" w:sz="4" w:space="0" w:color="auto"/>
            </w:tcBorders>
          </w:tcPr>
          <w:p w14:paraId="414AE8B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CF6A9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39B53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AEB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46AE71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2FB246" w14:textId="77777777" w:rsidR="006E6F60" w:rsidRPr="00130C58" w:rsidRDefault="006E6F60"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D6F055"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74CEE2F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3FE601C3" w14:textId="77777777" w:rsidR="006E6F60" w:rsidRPr="00130C58" w:rsidRDefault="006E6F60" w:rsidP="00E27F03">
            <w:pPr>
              <w:jc w:val="center"/>
              <w:rPr>
                <w:rFonts w:ascii="GHEA Grapalat" w:hAnsi="GHEA Grapalat"/>
                <w:sz w:val="20"/>
                <w:szCs w:val="20"/>
                <w:lang w:val="hy-AM"/>
              </w:rPr>
            </w:pPr>
          </w:p>
        </w:tc>
      </w:tr>
      <w:tr w:rsidR="006E6F60" w:rsidRPr="00DD5462" w14:paraId="22DE30A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6E83D981" w14:textId="77777777" w:rsidR="006E6F60" w:rsidRPr="00130C58" w:rsidRDefault="006E6F60"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33C271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5B3A51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1757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599437B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2A270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3A27C5DB"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6E6F60" w:rsidRPr="00130C58" w14:paraId="4B318ED8" w14:textId="77777777" w:rsidTr="00E27F03">
        <w:tc>
          <w:tcPr>
            <w:tcW w:w="720" w:type="dxa"/>
            <w:tcBorders>
              <w:top w:val="single" w:sz="4" w:space="0" w:color="auto"/>
              <w:left w:val="single" w:sz="4" w:space="0" w:color="auto"/>
              <w:bottom w:val="single" w:sz="4" w:space="0" w:color="auto"/>
              <w:right w:val="single" w:sz="4" w:space="0" w:color="auto"/>
            </w:tcBorders>
          </w:tcPr>
          <w:p w14:paraId="40FC9B0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D456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F8E9C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C930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6611BF1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DDF5F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6E6F60" w:rsidRPr="00130C58" w14:paraId="18D9D55C"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741E250" w14:textId="77777777" w:rsidR="006E6F60" w:rsidRPr="00130C58" w:rsidRDefault="006E6F60"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93FBD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314CB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8A14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A3025B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23C028"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1A8FC73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6E6F60" w:rsidRPr="00130C58" w14:paraId="465E9F2F" w14:textId="77777777" w:rsidTr="00E27F03">
        <w:tc>
          <w:tcPr>
            <w:tcW w:w="720" w:type="dxa"/>
            <w:tcBorders>
              <w:top w:val="single" w:sz="4" w:space="0" w:color="auto"/>
              <w:left w:val="single" w:sz="4" w:space="0" w:color="auto"/>
              <w:bottom w:val="single" w:sz="4" w:space="0" w:color="auto"/>
              <w:right w:val="single" w:sz="4" w:space="0" w:color="auto"/>
            </w:tcBorders>
          </w:tcPr>
          <w:p w14:paraId="77DAD8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A23C3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EBBA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0015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38F0A3F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CE7B58" w14:textId="77777777" w:rsidR="006E6F60" w:rsidRPr="00130C58" w:rsidRDefault="006E6F60" w:rsidP="00E27F03">
            <w:pPr>
              <w:jc w:val="center"/>
              <w:rPr>
                <w:rFonts w:ascii="GHEA Grapalat" w:hAnsi="GHEA Grapalat"/>
                <w:sz w:val="20"/>
                <w:szCs w:val="20"/>
              </w:rPr>
            </w:pPr>
          </w:p>
        </w:tc>
      </w:tr>
      <w:tr w:rsidR="006E6F60" w:rsidRPr="00130C58" w14:paraId="74F14FE8"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370D9B1B" w14:textId="77777777" w:rsidR="006E6F60" w:rsidRPr="00130C58" w:rsidRDefault="006E6F60"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041AC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84E29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5BCE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A5DDCE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EFD5FD" w14:textId="77777777" w:rsidR="006E6F60" w:rsidRPr="00130C58" w:rsidRDefault="006E6F60" w:rsidP="00E27F03">
            <w:pPr>
              <w:jc w:val="center"/>
              <w:rPr>
                <w:rFonts w:ascii="GHEA Grapalat" w:hAnsi="GHEA Grapalat"/>
                <w:sz w:val="20"/>
                <w:szCs w:val="20"/>
              </w:rPr>
            </w:pPr>
          </w:p>
        </w:tc>
      </w:tr>
      <w:tr w:rsidR="006E6F60" w:rsidRPr="00130C58" w14:paraId="296DE813" w14:textId="77777777" w:rsidTr="00E27F03">
        <w:tc>
          <w:tcPr>
            <w:tcW w:w="720" w:type="dxa"/>
            <w:tcBorders>
              <w:top w:val="single" w:sz="4" w:space="0" w:color="auto"/>
              <w:left w:val="single" w:sz="4" w:space="0" w:color="auto"/>
              <w:bottom w:val="single" w:sz="4" w:space="0" w:color="auto"/>
              <w:right w:val="single" w:sz="4" w:space="0" w:color="auto"/>
            </w:tcBorders>
          </w:tcPr>
          <w:p w14:paraId="6893610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FD489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6B1E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3DE3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2216C2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73FE62C" w14:textId="77777777" w:rsidR="006E6F60" w:rsidRPr="00130C58" w:rsidRDefault="006E6F60" w:rsidP="00E27F03">
            <w:pPr>
              <w:jc w:val="center"/>
              <w:rPr>
                <w:rFonts w:ascii="GHEA Grapalat" w:hAnsi="GHEA Grapalat"/>
                <w:sz w:val="20"/>
                <w:szCs w:val="20"/>
              </w:rPr>
            </w:pPr>
          </w:p>
        </w:tc>
      </w:tr>
      <w:tr w:rsidR="006E6F60" w:rsidRPr="00130C58" w14:paraId="32702287" w14:textId="77777777" w:rsidTr="00E27F03">
        <w:tc>
          <w:tcPr>
            <w:tcW w:w="720" w:type="dxa"/>
            <w:tcBorders>
              <w:top w:val="single" w:sz="4" w:space="0" w:color="auto"/>
              <w:left w:val="single" w:sz="4" w:space="0" w:color="auto"/>
              <w:bottom w:val="single" w:sz="4" w:space="0" w:color="auto"/>
              <w:right w:val="single" w:sz="4" w:space="0" w:color="auto"/>
            </w:tcBorders>
          </w:tcPr>
          <w:p w14:paraId="786CDC5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4D113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99C27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55EF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4DD9FD0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CBFB2F" w14:textId="77777777" w:rsidR="006E6F60" w:rsidRPr="00130C58" w:rsidRDefault="006E6F60" w:rsidP="00E27F03">
            <w:pPr>
              <w:jc w:val="center"/>
              <w:rPr>
                <w:rFonts w:ascii="GHEA Grapalat" w:hAnsi="GHEA Grapalat"/>
                <w:sz w:val="20"/>
                <w:szCs w:val="20"/>
              </w:rPr>
            </w:pPr>
          </w:p>
        </w:tc>
      </w:tr>
      <w:tr w:rsidR="006E6F60" w:rsidRPr="00130C58" w14:paraId="2F37BD9C" w14:textId="77777777" w:rsidTr="00E27F03">
        <w:tc>
          <w:tcPr>
            <w:tcW w:w="720" w:type="dxa"/>
            <w:tcBorders>
              <w:top w:val="single" w:sz="4" w:space="0" w:color="auto"/>
              <w:left w:val="single" w:sz="4" w:space="0" w:color="auto"/>
              <w:bottom w:val="single" w:sz="4" w:space="0" w:color="auto"/>
              <w:right w:val="single" w:sz="4" w:space="0" w:color="auto"/>
            </w:tcBorders>
          </w:tcPr>
          <w:p w14:paraId="12E9507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9A4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EB86B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BC3B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76AF336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537838" w14:textId="77777777" w:rsidR="006E6F60" w:rsidRPr="00130C58" w:rsidRDefault="006E6F60" w:rsidP="00E27F03">
            <w:pPr>
              <w:jc w:val="center"/>
              <w:rPr>
                <w:rFonts w:ascii="GHEA Grapalat" w:hAnsi="GHEA Grapalat"/>
                <w:sz w:val="20"/>
                <w:szCs w:val="20"/>
              </w:rPr>
            </w:pPr>
          </w:p>
        </w:tc>
      </w:tr>
      <w:tr w:rsidR="006E6F60" w:rsidRPr="00130C58" w14:paraId="670D7139" w14:textId="77777777" w:rsidTr="00E27F03">
        <w:tc>
          <w:tcPr>
            <w:tcW w:w="720" w:type="dxa"/>
            <w:tcBorders>
              <w:top w:val="single" w:sz="4" w:space="0" w:color="auto"/>
              <w:left w:val="single" w:sz="4" w:space="0" w:color="auto"/>
              <w:bottom w:val="single" w:sz="4" w:space="0" w:color="auto"/>
              <w:right w:val="single" w:sz="4" w:space="0" w:color="auto"/>
            </w:tcBorders>
          </w:tcPr>
          <w:p w14:paraId="0871C52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A5BEA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8F600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3230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544093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1F053" w14:textId="77777777" w:rsidR="006E6F60" w:rsidRPr="00130C58" w:rsidRDefault="006E6F60" w:rsidP="00E27F03">
            <w:pPr>
              <w:jc w:val="center"/>
              <w:rPr>
                <w:rFonts w:ascii="GHEA Grapalat" w:hAnsi="GHEA Grapalat"/>
                <w:sz w:val="20"/>
                <w:szCs w:val="20"/>
              </w:rPr>
            </w:pPr>
          </w:p>
        </w:tc>
      </w:tr>
    </w:tbl>
    <w:p w14:paraId="1BA4B15E" w14:textId="77777777" w:rsidR="0013266D" w:rsidRPr="006E6F60" w:rsidRDefault="0013266D" w:rsidP="0013266D">
      <w:pPr>
        <w:pStyle w:val="BodyTextIndent3"/>
        <w:spacing w:line="240" w:lineRule="auto"/>
        <w:ind w:firstLine="0"/>
        <w:rPr>
          <w:rFonts w:ascii="GHEA Grapalat" w:hAnsi="GHEA Grapalat"/>
          <w:b/>
        </w:rPr>
      </w:pPr>
    </w:p>
    <w:p w14:paraId="1835241D" w14:textId="77777777" w:rsidR="0013266D" w:rsidRDefault="0013266D" w:rsidP="0013266D">
      <w:pPr>
        <w:pStyle w:val="BodyTextIndent3"/>
        <w:spacing w:line="240" w:lineRule="auto"/>
        <w:ind w:firstLine="0"/>
        <w:rPr>
          <w:rFonts w:ascii="GHEA Grapalat" w:hAnsi="GHEA Grapalat"/>
          <w:b/>
          <w:lang w:val="hy-AM"/>
        </w:rPr>
      </w:pPr>
    </w:p>
    <w:p w14:paraId="49B73285" w14:textId="77777777" w:rsidR="0013266D" w:rsidRDefault="0013266D" w:rsidP="0013266D">
      <w:pPr>
        <w:pStyle w:val="BodyTextIndent3"/>
        <w:spacing w:line="240" w:lineRule="auto"/>
        <w:ind w:firstLine="0"/>
        <w:rPr>
          <w:rFonts w:ascii="GHEA Grapalat" w:hAnsi="GHEA Grapalat"/>
          <w:b/>
          <w:lang w:val="hy-AM"/>
        </w:rPr>
      </w:pPr>
    </w:p>
    <w:p w14:paraId="1419E4D2" w14:textId="77777777" w:rsidR="0013266D" w:rsidRDefault="0013266D" w:rsidP="0013266D">
      <w:pPr>
        <w:pStyle w:val="BodyTextIndent3"/>
        <w:spacing w:line="240" w:lineRule="auto"/>
        <w:ind w:firstLine="0"/>
        <w:rPr>
          <w:rFonts w:ascii="GHEA Grapalat" w:hAnsi="GHEA Grapalat"/>
          <w:b/>
          <w:lang w:val="hy-AM"/>
        </w:rPr>
      </w:pPr>
    </w:p>
    <w:p w14:paraId="406C1139" w14:textId="77777777" w:rsidR="0013266D" w:rsidRDefault="0013266D" w:rsidP="0013266D">
      <w:pPr>
        <w:pStyle w:val="BodyTextIndent3"/>
        <w:spacing w:line="240" w:lineRule="auto"/>
        <w:ind w:firstLine="0"/>
        <w:rPr>
          <w:rFonts w:ascii="GHEA Grapalat" w:hAnsi="GHEA Grapalat"/>
          <w:b/>
          <w:lang w:val="hy-AM"/>
        </w:rPr>
      </w:pPr>
    </w:p>
    <w:p w14:paraId="0CDD95BF" w14:textId="77777777" w:rsidR="0013266D" w:rsidRDefault="0013266D" w:rsidP="0013266D">
      <w:pPr>
        <w:pStyle w:val="BodyTextIndent3"/>
        <w:spacing w:line="240" w:lineRule="auto"/>
        <w:ind w:firstLine="0"/>
        <w:rPr>
          <w:rFonts w:ascii="GHEA Grapalat" w:hAnsi="GHEA Grapalat"/>
          <w:b/>
          <w:lang w:val="hy-AM"/>
        </w:rPr>
      </w:pPr>
    </w:p>
    <w:p w14:paraId="2BC6724A" w14:textId="77777777" w:rsidR="0013266D" w:rsidRDefault="0013266D" w:rsidP="0013266D">
      <w:pPr>
        <w:pStyle w:val="BodyTextIndent3"/>
        <w:spacing w:line="240" w:lineRule="auto"/>
        <w:ind w:firstLine="0"/>
        <w:rPr>
          <w:rFonts w:ascii="GHEA Grapalat" w:hAnsi="GHEA Grapalat"/>
          <w:b/>
          <w:lang w:val="hy-AM"/>
        </w:rPr>
      </w:pPr>
    </w:p>
    <w:p w14:paraId="771B59AB" w14:textId="77777777" w:rsidR="0013266D" w:rsidRDefault="0013266D" w:rsidP="0013266D">
      <w:pPr>
        <w:pStyle w:val="BodyTextIndent3"/>
        <w:spacing w:line="240" w:lineRule="auto"/>
        <w:ind w:firstLine="0"/>
        <w:rPr>
          <w:rFonts w:ascii="GHEA Grapalat" w:hAnsi="GHEA Grapalat"/>
          <w:b/>
          <w:lang w:val="hy-AM"/>
        </w:rPr>
      </w:pPr>
    </w:p>
    <w:p w14:paraId="64DD82E9" w14:textId="77777777" w:rsidR="009652A3" w:rsidRDefault="009652A3" w:rsidP="00091EBC">
      <w:pPr>
        <w:pStyle w:val="BodyTextIndent3"/>
        <w:spacing w:line="240" w:lineRule="auto"/>
        <w:jc w:val="right"/>
        <w:rPr>
          <w:rFonts w:ascii="GHEA Grapalat" w:hAnsi="GHEA Grapalat" w:cs="Sylfaen"/>
          <w:b/>
          <w:lang w:val="hy-AM"/>
        </w:rPr>
      </w:pPr>
    </w:p>
    <w:p w14:paraId="4CA75F02" w14:textId="77777777" w:rsidR="009652A3" w:rsidRDefault="009652A3" w:rsidP="00091EBC">
      <w:pPr>
        <w:pStyle w:val="BodyTextIndent3"/>
        <w:spacing w:line="240" w:lineRule="auto"/>
        <w:jc w:val="right"/>
        <w:rPr>
          <w:rFonts w:ascii="GHEA Grapalat" w:hAnsi="GHEA Grapalat" w:cs="Sylfaen"/>
          <w:b/>
          <w:lang w:val="hy-AM"/>
        </w:rPr>
      </w:pPr>
    </w:p>
    <w:p w14:paraId="24258978" w14:textId="20F4066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998413C" w14:textId="6FAE3DB2"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10B7B01"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A7FD03F" w14:textId="77777777" w:rsidR="00091EBC" w:rsidRPr="00C66D1C"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6EFB003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8B4EEF">
        <w:rPr>
          <w:rStyle w:val="Strong"/>
          <w:rFonts w:ascii="GHEA Grapalat" w:hAnsi="GHEA Grapalat"/>
          <w:b w:val="0"/>
          <w:bCs w:val="0"/>
          <w:sz w:val="20"/>
          <w:szCs w:val="20"/>
          <w:u w:val="single"/>
          <w:lang w:val="hy-AM"/>
        </w:rPr>
        <w:t xml:space="preserve">Աշոցքի համայնքապետարանի  </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3147364A"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790824">
        <w:rPr>
          <w:rFonts w:ascii="GHEA Grapalat" w:hAnsi="GHEA Grapalat"/>
          <w:b/>
          <w:sz w:val="20"/>
          <w:szCs w:val="20"/>
          <w:lang w:val="es-ES"/>
        </w:rPr>
        <w:t>ՀՀ ՇՄ ԱՀ-ԳՀԱՇՁԲ-26/40</w:t>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F38EB" w14:textId="03F4B158" w:rsidR="00FD67BB" w:rsidRPr="00FD67BB" w:rsidRDefault="00091EBC" w:rsidP="00FD67BB">
      <w:pPr>
        <w:pStyle w:val="NormalWeb"/>
        <w:shd w:val="clear" w:color="auto" w:fill="FFFFFF"/>
        <w:spacing w:before="0" w:beforeAutospacing="0" w:after="0" w:afterAutospacing="0"/>
        <w:rPr>
          <w:rFonts w:ascii="GHEA Grapalat" w:hAnsi="GHEA Grapalat"/>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67BB" w:rsidRPr="00B74069">
        <w:rPr>
          <w:rFonts w:ascii="GHEA Grapalat" w:hAnsi="GHEA Grapalat" w:cs="Arial"/>
          <w:sz w:val="20"/>
          <w:szCs w:val="20"/>
          <w:lang w:val="hy-AM"/>
        </w:rPr>
        <w:t>900195051231</w:t>
      </w:r>
      <w:r w:rsidR="00FD67BB">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r w:rsidR="00FD67BB">
        <w:rPr>
          <w:rFonts w:ascii="GHEA Grapalat" w:hAnsi="GHEA Grapalat" w:cs="Sylfaen"/>
          <w:vertAlign w:val="superscript"/>
          <w:lang w:val="hy-AM"/>
        </w:rPr>
        <w:t xml:space="preserve">                               </w:t>
      </w:r>
    </w:p>
    <w:p w14:paraId="10C70A9F" w14:textId="14EFA6B1" w:rsidR="00091EBC" w:rsidRPr="0093002B" w:rsidRDefault="00FD67BB" w:rsidP="00FD67BB">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0B58800" w:rsidR="00B01CA2" w:rsidRPr="00337B42" w:rsidRDefault="0024041A" w:rsidP="0064372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37B42">
        <w:rPr>
          <w:rFonts w:ascii="GHEA Grapalat" w:hAnsi="GHEA Grapalat"/>
          <w:sz w:val="20"/>
          <w:szCs w:val="20"/>
          <w:lang w:val="hy-AM"/>
        </w:rPr>
        <w:t xml:space="preserve">5. </w:t>
      </w:r>
      <w:r w:rsidR="00B01CA2" w:rsidRPr="00337B42">
        <w:rPr>
          <w:rFonts w:ascii="GHEA Grapalat" w:hAnsi="GHEA Grapalat"/>
          <w:sz w:val="20"/>
          <w:szCs w:val="20"/>
          <w:lang w:val="hy-AM"/>
        </w:rPr>
        <w:t>Երաշխիքը գործում է</w:t>
      </w:r>
      <w:r w:rsidR="00651C76" w:rsidRPr="00337B42">
        <w:rPr>
          <w:rFonts w:ascii="GHEA Grapalat" w:hAnsi="GHEA Grapalat"/>
          <w:sz w:val="20"/>
          <w:szCs w:val="20"/>
          <w:lang w:val="hy-AM"/>
        </w:rPr>
        <w:t xml:space="preserve"> թողարկման պահից և ուժի մեջ է</w:t>
      </w:r>
      <w:r w:rsidR="00B01CA2" w:rsidRPr="00337B42">
        <w:rPr>
          <w:rFonts w:ascii="GHEA Grapalat" w:hAnsi="GHEA Grapalat"/>
          <w:sz w:val="20"/>
          <w:szCs w:val="20"/>
          <w:lang w:val="hy-AM"/>
        </w:rPr>
        <w:t xml:space="preserve"> բենեֆիցիարի և պրից</w:t>
      </w:r>
      <w:r w:rsidR="00982A6B" w:rsidRPr="00337B42">
        <w:rPr>
          <w:rFonts w:ascii="GHEA Grapalat" w:hAnsi="GHEA Grapalat"/>
          <w:sz w:val="20"/>
          <w:szCs w:val="20"/>
          <w:lang w:val="hy-AM"/>
        </w:rPr>
        <w:t>ն</w:t>
      </w:r>
      <w:r w:rsidR="00B01CA2" w:rsidRPr="00337B42">
        <w:rPr>
          <w:rFonts w:ascii="GHEA Grapalat" w:hAnsi="GHEA Grapalat"/>
          <w:sz w:val="20"/>
          <w:szCs w:val="20"/>
          <w:lang w:val="hy-AM"/>
        </w:rPr>
        <w:t>իպալի միջև կնքվելիք</w:t>
      </w:r>
      <w:r w:rsidR="0002125E" w:rsidRPr="00337B42">
        <w:rPr>
          <w:rFonts w:ascii="GHEA Grapalat" w:hAnsi="GHEA Grapalat"/>
          <w:sz w:val="20"/>
          <w:szCs w:val="20"/>
          <w:lang w:val="hy-AM"/>
        </w:rPr>
        <w:t xml:space="preserve"> </w:t>
      </w:r>
      <w:r w:rsidR="00B01CA2" w:rsidRPr="00337B42">
        <w:rPr>
          <w:rFonts w:ascii="GHEA Grapalat" w:hAnsi="GHEA Grapalat"/>
          <w:sz w:val="20"/>
          <w:szCs w:val="20"/>
          <w:lang w:val="hy-AM"/>
        </w:rPr>
        <w:t xml:space="preserve">N </w:t>
      </w:r>
      <w:r w:rsidR="00790824">
        <w:rPr>
          <w:rFonts w:ascii="GHEA Grapalat" w:hAnsi="GHEA Grapalat"/>
          <w:b/>
          <w:sz w:val="20"/>
          <w:szCs w:val="20"/>
          <w:lang w:val="es-ES"/>
        </w:rPr>
        <w:t>ՀՀ ՇՄ ԱՀ-ԳՀԱՇՁԲ-26/40</w:t>
      </w:r>
      <w:r w:rsidR="00AD547B">
        <w:rPr>
          <w:rFonts w:ascii="GHEA Grapalat" w:hAnsi="GHEA Grapalat"/>
          <w:b/>
          <w:sz w:val="20"/>
          <w:szCs w:val="20"/>
          <w:lang w:val="es-ES"/>
        </w:rPr>
        <w:t xml:space="preserve"> </w:t>
      </w:r>
      <w:r w:rsidR="00B01CA2" w:rsidRPr="00337B42">
        <w:rPr>
          <w:rFonts w:ascii="GHEA Grapalat" w:hAnsi="GHEA Grapalat"/>
          <w:sz w:val="20"/>
          <w:szCs w:val="20"/>
          <w:lang w:val="hy-AM"/>
        </w:rPr>
        <w:t xml:space="preserve">պայմանագիրն ուժի մեջ մտնելու օրվանից մինչև </w:t>
      </w:r>
      <w:r w:rsidR="005B33CF" w:rsidRPr="005B33CF">
        <w:rPr>
          <w:rFonts w:ascii="GHEA Grapalat" w:hAnsi="GHEA Grapalat" w:cs="Sylfaen"/>
          <w:color w:val="FF0000"/>
          <w:sz w:val="20"/>
          <w:szCs w:val="20"/>
          <w:lang w:val="hy-AM"/>
        </w:rPr>
        <w:t>կնքվելիք պայմանագրով նախատեսված աշխատանքի կատարման վերջնաժամկետը,</w:t>
      </w:r>
      <w:r w:rsidR="005B33CF">
        <w:rPr>
          <w:rFonts w:ascii="GHEA Grapalat" w:hAnsi="GHEA Grapalat" w:cs="Sylfaen"/>
          <w:color w:val="FF0000"/>
          <w:sz w:val="20"/>
          <w:szCs w:val="20"/>
          <w:lang w:val="hy-AM"/>
        </w:rPr>
        <w:t xml:space="preserve"> </w:t>
      </w:r>
      <w:r w:rsidR="005B33CF" w:rsidRPr="005B33CF">
        <w:rPr>
          <w:rFonts w:ascii="GHEA Grapalat" w:hAnsi="GHEA Grapalat"/>
          <w:color w:val="FF0000"/>
          <w:sz w:val="20"/>
          <w:szCs w:val="20"/>
          <w:u w:val="single"/>
          <w:lang w:val="hy-AM"/>
        </w:rPr>
        <w:t xml:space="preserve"> </w:t>
      </w:r>
      <w:r w:rsidR="005B33CF" w:rsidRPr="005B33CF">
        <w:rPr>
          <w:rFonts w:ascii="GHEA Grapalat" w:hAnsi="GHEA Grapalat"/>
          <w:color w:val="FF0000"/>
          <w:sz w:val="20"/>
          <w:szCs w:val="20"/>
          <w:u w:val="single"/>
          <w:lang w:val="hy-AM"/>
        </w:rPr>
        <w:t xml:space="preserve"> </w:t>
      </w:r>
      <w:r w:rsidR="00FD67BB" w:rsidRPr="005B33CF">
        <w:rPr>
          <w:rFonts w:ascii="GHEA Grapalat" w:hAnsi="GHEA Grapalat"/>
          <w:color w:val="FF0000"/>
          <w:sz w:val="20"/>
          <w:szCs w:val="20"/>
          <w:u w:val="single"/>
          <w:lang w:val="hy-AM"/>
        </w:rPr>
        <w:t xml:space="preserve">+1100օրացուցային  </w:t>
      </w:r>
      <w:r w:rsidR="00FD67BB" w:rsidRPr="005B33CF">
        <w:rPr>
          <w:rFonts w:ascii="GHEA Grapalat" w:hAnsi="GHEA Grapalat"/>
          <w:color w:val="FF0000"/>
          <w:sz w:val="20"/>
          <w:szCs w:val="20"/>
          <w:u w:val="single"/>
          <w:lang w:val="hy-AM"/>
        </w:rPr>
        <w:br/>
      </w:r>
      <w:r w:rsidR="00337B42" w:rsidRPr="005B33CF">
        <w:rPr>
          <w:rFonts w:ascii="GHEA Grapalat" w:hAnsi="GHEA Grapalat"/>
          <w:color w:val="FF0000"/>
          <w:sz w:val="20"/>
          <w:szCs w:val="20"/>
          <w:u w:val="single"/>
          <w:lang w:val="hy-AM"/>
        </w:rPr>
        <w:br/>
      </w:r>
      <w:r w:rsidR="00B01CA2" w:rsidRPr="00337B4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8901E4A" w:rsidR="00B01CA2" w:rsidRPr="00643723"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337B42">
        <w:rPr>
          <w:rFonts w:ascii="GHEA Grapalat" w:hAnsi="GHEA Grapalat"/>
          <w:color w:val="FF0000"/>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D67BB" w:rsidRPr="00B74069">
        <w:rPr>
          <w:rFonts w:ascii="GHEA Grapalat" w:eastAsia="Calibri" w:hAnsi="GHEA Grapalat"/>
          <w:sz w:val="20"/>
          <w:szCs w:val="20"/>
          <w:lang w:val="hy-AM"/>
        </w:rPr>
        <w:t>ashotsk.gnum@inbox.ru</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4A727E2"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90824">
        <w:rPr>
          <w:rFonts w:ascii="GHEA Grapalat" w:hAnsi="GHEA Grapalat"/>
          <w:b/>
          <w:sz w:val="20"/>
          <w:szCs w:val="20"/>
          <w:lang w:val="es-ES"/>
        </w:rPr>
        <w:t>ՀՀ ՇՄ ԱՀ-ԳՀԱՇՁԲ-26/40</w:t>
      </w:r>
      <w:r w:rsidR="00643723">
        <w:rPr>
          <w:rFonts w:ascii="GHEA Grapalat" w:hAnsi="GHEA Grapalat" w:cs="Sylfaen"/>
          <w:vertAlign w:val="superscript"/>
          <w:lang w:val="hy-AM"/>
        </w:rPr>
        <w:t xml:space="preserve"> </w:t>
      </w:r>
      <w:r w:rsidR="00643723" w:rsidRPr="00643723">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2A963BDB" w14:textId="2A17D11E" w:rsidR="00357E09" w:rsidRPr="0093002B" w:rsidRDefault="00357E09" w:rsidP="00357E09">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r w:rsidRPr="00357E09">
        <w:rPr>
          <w:rFonts w:ascii="GHEA Grapalat" w:hAnsi="GHEA Grapalat" w:cs="Arial"/>
          <w:b/>
          <w:lang w:val="hy-AM"/>
        </w:rPr>
        <w:t>.</w:t>
      </w:r>
      <w:r>
        <w:rPr>
          <w:rFonts w:ascii="GHEA Grapalat" w:hAnsi="GHEA Grapalat" w:cs="Arial"/>
          <w:b/>
          <w:lang w:val="hy-AM"/>
        </w:rPr>
        <w:t>1</w:t>
      </w:r>
    </w:p>
    <w:p w14:paraId="60830EA2" w14:textId="76D135E1" w:rsidR="00357E09" w:rsidRPr="00F566BF" w:rsidRDefault="00357E09" w:rsidP="00357E0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ED54108" w14:textId="77777777" w:rsidR="00357E09" w:rsidRPr="00F566BF" w:rsidRDefault="00357E09" w:rsidP="00357E0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56BC531C"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b/>
          <w:sz w:val="20"/>
          <w:szCs w:val="20"/>
          <w:lang w:val="hy-AM"/>
        </w:rPr>
        <w:t xml:space="preserve">ՏՈւԺԱՆՔԻ ՄԱՍԻՆ ՀԱՄԱՁԱՅՆԱԳԻՐ </w:t>
      </w:r>
    </w:p>
    <w:p w14:paraId="11CD326A"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sz w:val="20"/>
          <w:szCs w:val="20"/>
          <w:lang w:val="hy-AM"/>
        </w:rPr>
        <w:t xml:space="preserve">  </w:t>
      </w:r>
      <w:r w:rsidRPr="00130C58">
        <w:rPr>
          <w:rFonts w:ascii="GHEA Grapalat" w:hAnsi="GHEA Grapalat" w:cs="GHEA Grapalat"/>
          <w:b/>
          <w:sz w:val="20"/>
          <w:szCs w:val="20"/>
          <w:lang w:val="hy-AM"/>
        </w:rPr>
        <w:t xml:space="preserve"> </w:t>
      </w:r>
      <w:r w:rsidRPr="00130C58">
        <w:rPr>
          <w:rFonts w:ascii="GHEA Grapalat" w:hAnsi="GHEA Grapalat" w:cs="GHEA Grapalat"/>
          <w:b/>
          <w:sz w:val="18"/>
          <w:szCs w:val="18"/>
          <w:lang w:val="hy-AM"/>
        </w:rPr>
        <w:t xml:space="preserve">         (պայմանագրի ապահովում)</w:t>
      </w:r>
    </w:p>
    <w:p w14:paraId="0813CCCD" w14:textId="77777777" w:rsidR="00357E09" w:rsidRPr="00130C58" w:rsidRDefault="00357E09" w:rsidP="00357E09">
      <w:pPr>
        <w:rPr>
          <w:rFonts w:ascii="GHEA Grapalat" w:hAnsi="GHEA Grapalat" w:cs="GHEA Grapalat"/>
          <w:b/>
          <w:sz w:val="20"/>
          <w:szCs w:val="20"/>
          <w:lang w:val="hy-AM"/>
        </w:rPr>
      </w:pPr>
    </w:p>
    <w:p w14:paraId="7AA4821A" w14:textId="44AD409A" w:rsidR="00357E09" w:rsidRPr="00130C58" w:rsidRDefault="00357E09" w:rsidP="00357E09">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1420110A" w14:textId="77777777" w:rsidR="00357E09" w:rsidRPr="00130C58" w:rsidRDefault="00357E09" w:rsidP="00357E09">
      <w:pPr>
        <w:rPr>
          <w:rFonts w:ascii="GHEA Grapalat" w:hAnsi="GHEA Grapalat" w:cs="GHEA Grapalat"/>
          <w:sz w:val="20"/>
          <w:szCs w:val="20"/>
          <w:lang w:val="hy-AM"/>
        </w:rPr>
      </w:pPr>
    </w:p>
    <w:p w14:paraId="2D3A6E32" w14:textId="77777777" w:rsidR="00357E09" w:rsidRPr="00130C58" w:rsidRDefault="00357E09" w:rsidP="00357E09">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5A24B88" w14:textId="77777777" w:rsidR="00357E09" w:rsidRPr="00130C58" w:rsidRDefault="00357E09" w:rsidP="00357E09">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2E38724E" w14:textId="77777777" w:rsidR="00357E09" w:rsidRPr="00130C58" w:rsidRDefault="00357E09" w:rsidP="00357E09">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85E244" w14:textId="77777777" w:rsidR="00357E09" w:rsidRPr="00130C58" w:rsidRDefault="00357E09" w:rsidP="00357E09">
      <w:pPr>
        <w:ind w:firstLine="708"/>
        <w:jc w:val="both"/>
        <w:rPr>
          <w:rFonts w:ascii="GHEA Grapalat" w:hAnsi="GHEA Grapalat" w:cs="GHEA Grapalat"/>
          <w:sz w:val="20"/>
          <w:szCs w:val="20"/>
          <w:lang w:val="hy-AM"/>
        </w:rPr>
      </w:pPr>
    </w:p>
    <w:p w14:paraId="194632EE" w14:textId="77777777" w:rsidR="00357E09" w:rsidRPr="00130C58" w:rsidRDefault="00357E09" w:rsidP="00357E09">
      <w:pPr>
        <w:ind w:left="360"/>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1. Համաձայնության առարկան</w:t>
      </w:r>
    </w:p>
    <w:p w14:paraId="351CA157" w14:textId="77777777" w:rsidR="00357E09" w:rsidRPr="00130C58" w:rsidRDefault="00357E09" w:rsidP="00357E09">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26664805" w14:textId="2FF132C1" w:rsidR="00357E09" w:rsidRPr="00130C58" w:rsidRDefault="00357E09" w:rsidP="00357E09">
      <w:pPr>
        <w:numPr>
          <w:ilvl w:val="1"/>
          <w:numId w:val="38"/>
        </w:numPr>
        <w:ind w:left="0" w:firstLine="45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790824">
        <w:rPr>
          <w:rFonts w:ascii="GHEA Grapalat" w:hAnsi="GHEA Grapalat" w:cs="GHEA Grapalat"/>
          <w:sz w:val="20"/>
          <w:szCs w:val="20"/>
          <w:lang w:val="pt-BR"/>
        </w:rPr>
        <w:t>ՀՀ ՇՄ ԱՀ-ԳՀԱՇՁԲ-26/40</w:t>
      </w:r>
      <w:r w:rsidRPr="00130C58">
        <w:rPr>
          <w:rFonts w:ascii="GHEA Grapalat" w:hAnsi="GHEA Grapalat" w:cs="GHEA Grapalat"/>
          <w:sz w:val="20"/>
          <w:szCs w:val="20"/>
          <w:lang w:val="pt-BR"/>
        </w:rPr>
        <w:t xml:space="preserve"> ծածկագրով գնման ընթացակարգին:</w:t>
      </w:r>
    </w:p>
    <w:p w14:paraId="3CE5B13F"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D9806"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4E0BB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lastRenderedPageBreak/>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24A77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6639C30B"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FC6106"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30FD3"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22FA07"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1.4</w:t>
      </w:r>
      <w:r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69DEB96E"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1.5 Պատվիրատուն Վճարող բանկին կարող է ներկայացնել այլ լրացուցիչ փաստաթղթեր:</w:t>
      </w:r>
    </w:p>
    <w:p w14:paraId="207C9777"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CB7649"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2685C85B"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640BDE" w14:textId="77777777" w:rsidR="00357E09" w:rsidRPr="00130C58" w:rsidRDefault="00357E09" w:rsidP="00357E09">
      <w:pPr>
        <w:jc w:val="both"/>
        <w:rPr>
          <w:rFonts w:ascii="GHEA Grapalat" w:hAnsi="GHEA Grapalat" w:cs="GHEA Grapalat"/>
          <w:sz w:val="20"/>
          <w:szCs w:val="20"/>
          <w:lang w:val="hy-AM"/>
        </w:rPr>
      </w:pPr>
    </w:p>
    <w:p w14:paraId="1A28486D" w14:textId="77777777" w:rsidR="00357E09" w:rsidRPr="00130C58" w:rsidRDefault="00357E09" w:rsidP="00357E09">
      <w:pPr>
        <w:ind w:left="360"/>
        <w:jc w:val="center"/>
        <w:rPr>
          <w:rFonts w:ascii="GHEA Grapalat" w:hAnsi="GHEA Grapalat" w:cs="GHEA Grapalat"/>
          <w:b/>
          <w:bCs/>
          <w:sz w:val="20"/>
          <w:szCs w:val="20"/>
          <w:lang w:val="hy-AM"/>
        </w:rPr>
      </w:pPr>
      <w:r w:rsidRPr="00130C58">
        <w:rPr>
          <w:rFonts w:ascii="GHEA Grapalat" w:hAnsi="GHEA Grapalat" w:cs="GHEA Grapalat"/>
          <w:b/>
          <w:bCs/>
          <w:sz w:val="20"/>
          <w:szCs w:val="20"/>
          <w:lang w:val="hy-AM"/>
        </w:rPr>
        <w:t>2.Այլ պայմաններ</w:t>
      </w:r>
    </w:p>
    <w:p w14:paraId="166F2BFB"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F7005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D5FB3A"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13BB30" w14:textId="77777777" w:rsidR="00357E09" w:rsidRPr="00130C58" w:rsidDel="00A13215"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0CF1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691F5" w14:textId="77777777" w:rsidR="00357E09" w:rsidRPr="00130C58" w:rsidRDefault="00357E09" w:rsidP="00357E09">
      <w:pPr>
        <w:ind w:firstLine="567"/>
        <w:jc w:val="both"/>
        <w:rPr>
          <w:rFonts w:ascii="GHEA Grapalat" w:hAnsi="GHEA Grapalat" w:cs="GHEA Grapalat"/>
          <w:sz w:val="20"/>
          <w:szCs w:val="20"/>
          <w:lang w:val="hy-AM"/>
        </w:rPr>
      </w:pPr>
    </w:p>
    <w:p w14:paraId="25EA389A" w14:textId="77777777" w:rsidR="00357E09" w:rsidRPr="00130C58" w:rsidRDefault="00357E09" w:rsidP="00357E09">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258A2232" w14:textId="77777777" w:rsidR="00357E09" w:rsidRPr="00130C58" w:rsidRDefault="00357E09" w:rsidP="00357E09">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F4E9F1F"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անվանումը</w:t>
      </w:r>
    </w:p>
    <w:p w14:paraId="463B42A0"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vertAlign w:val="superscript"/>
          <w:lang w:val="hy-AM"/>
        </w:rPr>
        <w:t xml:space="preserve"> </w:t>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A77D036"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հասցեն</w:t>
      </w:r>
    </w:p>
    <w:p w14:paraId="117B8A87"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4B7E0787"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ընկերությանը սպասարկող բանկի անվանումը</w:t>
      </w:r>
    </w:p>
    <w:p w14:paraId="3CF39F82"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93B136B"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բանկային հաշվեհամարը</w:t>
      </w:r>
    </w:p>
    <w:p w14:paraId="1A64DDDE"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2AA05A01"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lastRenderedPageBreak/>
        <w:t xml:space="preserve">            ընկերության հարկ վճարողի հաշվառման համարը</w:t>
      </w:r>
    </w:p>
    <w:p w14:paraId="64A98F5C"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57EDA2B3"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տնօրենի անունը, ազգանունը և ստորագրությունը</w:t>
      </w:r>
    </w:p>
    <w:p w14:paraId="5287848B"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Կ.Տ</w:t>
      </w:r>
    </w:p>
    <w:p w14:paraId="33F4A855" w14:textId="77777777" w:rsidR="00357E09" w:rsidRPr="00130C58" w:rsidRDefault="00357E09" w:rsidP="00357E09">
      <w:pPr>
        <w:jc w:val="both"/>
        <w:rPr>
          <w:rFonts w:ascii="GHEA Grapalat" w:hAnsi="GHEA Grapalat"/>
          <w:sz w:val="20"/>
          <w:szCs w:val="20"/>
          <w:lang w:val="hy-AM"/>
        </w:rPr>
      </w:pPr>
    </w:p>
    <w:p w14:paraId="4BEA8491"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7EEC97A6" w14:textId="77777777" w:rsidR="00357E09" w:rsidRPr="00130C58" w:rsidRDefault="00357E09" w:rsidP="00357E09">
      <w:pPr>
        <w:jc w:val="center"/>
        <w:rPr>
          <w:rFonts w:ascii="GHEA Grapalat" w:hAnsi="GHEA Grapalat" w:cs="GHEA Grapalat"/>
          <w:sz w:val="20"/>
          <w:szCs w:val="20"/>
          <w:lang w:val="hy-AM"/>
        </w:rPr>
      </w:pPr>
    </w:p>
    <w:p w14:paraId="5582A780"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BE6E" w14:textId="77777777" w:rsidR="00357E09" w:rsidRPr="00130C58" w:rsidRDefault="00357E09" w:rsidP="00357E09">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E09" w:rsidRPr="00130C58" w14:paraId="01001250"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F23" w14:textId="77777777" w:rsidR="00357E09" w:rsidRPr="00130C58" w:rsidRDefault="00357E09"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57C6CF00" w14:textId="77777777" w:rsidR="00357E09" w:rsidRPr="00130C58" w:rsidRDefault="00357E09" w:rsidP="00E27F03">
            <w:pPr>
              <w:jc w:val="center"/>
              <w:rPr>
                <w:rFonts w:ascii="GHEA Grapalat" w:hAnsi="GHEA Grapalat" w:cs="Arial"/>
                <w:bCs/>
                <w:i/>
                <w:sz w:val="20"/>
                <w:szCs w:val="20"/>
              </w:rPr>
            </w:pPr>
          </w:p>
        </w:tc>
      </w:tr>
      <w:tr w:rsidR="00357E09" w:rsidRPr="00130C58" w14:paraId="61D68EB3"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B3C55"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357E09" w:rsidRPr="00130C58" w14:paraId="0A816140"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5E23"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357E09" w:rsidRPr="00130C58" w14:paraId="63CEC37C"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838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357E09" w:rsidRPr="00130C58" w14:paraId="2041A6E1"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60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357E09" w:rsidRPr="00130C58" w14:paraId="085F9171"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D6E4"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357E09" w:rsidRPr="00130C58" w14:paraId="2D9BE1F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B60C2"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357E09" w:rsidRPr="00130C58" w14:paraId="2DEC4FE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CBB9"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357E09" w:rsidRPr="00130C58" w14:paraId="51EDD57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10BC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Pr="00130C58">
              <w:rPr>
                <w:rFonts w:ascii="GHEA Grapalat" w:hAnsi="GHEA Grapalat" w:cs="Arial"/>
                <w:sz w:val="20"/>
                <w:szCs w:val="20"/>
                <w:lang w:val="hy-AM"/>
              </w:rPr>
              <w:t xml:space="preserve"> ՀՀ Շիրակի մարզի Աշոցքի համայնքապետարան</w:t>
            </w:r>
          </w:p>
        </w:tc>
      </w:tr>
      <w:tr w:rsidR="00357E09" w:rsidRPr="00130C58" w14:paraId="5A8DB8CB"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1FF5" w14:textId="77777777" w:rsidR="00357E09" w:rsidRPr="00130C58" w:rsidRDefault="00357E09"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 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697306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725D5"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05544291</w:t>
            </w:r>
          </w:p>
        </w:tc>
      </w:tr>
      <w:tr w:rsidR="00357E09" w:rsidRPr="00130C58" w14:paraId="6C8A75D5"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059E"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 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Pr="00130C58">
              <w:rPr>
                <w:rFonts w:ascii="GHEA Grapalat" w:hAnsi="GHEA Grapalat" w:cs="Arial"/>
                <w:sz w:val="20"/>
                <w:szCs w:val="20"/>
                <w:lang w:val="hy-AM"/>
              </w:rPr>
              <w:t xml:space="preserve"> ՀՀ ՖՆ գործառնական վարչություն</w:t>
            </w:r>
          </w:p>
        </w:tc>
      </w:tr>
      <w:tr w:rsidR="00357E09" w:rsidRPr="00130C58" w14:paraId="5EC70065"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5AE7"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357E09" w:rsidRPr="00130C58" w14:paraId="73F23C8C"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08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357E09" w:rsidRPr="00130C58" w14:paraId="212A1066"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AC77"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Ակցեպտավորված գումարը՝</w:t>
            </w:r>
            <w:r w:rsidRPr="00130C58">
              <w:rPr>
                <w:rFonts w:ascii="GHEA Grapalat" w:hAnsi="GHEA Grapalat" w:cs="Sylfaen"/>
                <w:sz w:val="20"/>
                <w:szCs w:val="20"/>
              </w:rPr>
              <w:t xml:space="preserve"> (թվերով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357E09" w:rsidRPr="00130C58" w14:paraId="243F66EF"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3D140"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357E09" w:rsidRPr="00130C58" w14:paraId="0EAA3709"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C9AC5" w14:textId="77777777" w:rsidR="00357E09" w:rsidRPr="00130C58" w:rsidRDefault="00357E09"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lang w:val="hy-AM"/>
              </w:rPr>
              <w:t>պայմանագրի կատարման</w:t>
            </w:r>
            <w:r w:rsidRPr="00130C58">
              <w:rPr>
                <w:rFonts w:ascii="GHEA Grapalat" w:hAnsi="GHEA Grapalat" w:cs="Sylfaen"/>
                <w:bCs/>
                <w:iCs/>
                <w:sz w:val="20"/>
                <w:szCs w:val="20"/>
              </w:rPr>
              <w:t xml:space="preserve"> ապահովմ</w:t>
            </w:r>
            <w:r w:rsidRPr="00130C58">
              <w:rPr>
                <w:rFonts w:ascii="GHEA Grapalat" w:hAnsi="GHEA Grapalat" w:cs="Sylfaen"/>
                <w:bCs/>
                <w:iCs/>
                <w:sz w:val="20"/>
                <w:szCs w:val="20"/>
                <w:lang w:val="hy-AM"/>
              </w:rPr>
              <w:t>ան համար</w:t>
            </w:r>
          </w:p>
        </w:tc>
      </w:tr>
      <w:tr w:rsidR="00357E09" w:rsidRPr="00130C58" w14:paraId="1EE3CB43"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330E01F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w:t>
            </w:r>
            <w:r w:rsidRPr="00130C58">
              <w:rPr>
                <w:rFonts w:ascii="GHEA Grapalat" w:hAnsi="GHEA Grapalat" w:cs="Arial"/>
                <w:sz w:val="20"/>
                <w:szCs w:val="20"/>
              </w:rPr>
              <w:t xml:space="preserve"> </w:t>
            </w:r>
            <w:r w:rsidRPr="00130C58">
              <w:rPr>
                <w:rFonts w:ascii="GHEA Grapalat" w:hAnsi="GHEA Grapalat" w:cs="Sylfaen"/>
                <w:sz w:val="20"/>
                <w:szCs w:val="20"/>
              </w:rPr>
              <w:t>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3B6EA604" w14:textId="77777777" w:rsidR="00357E09" w:rsidRPr="00130C58" w:rsidRDefault="00357E09" w:rsidP="00E27F03">
            <w:pPr>
              <w:rPr>
                <w:rFonts w:ascii="GHEA Grapalat" w:hAnsi="GHEA Grapalat" w:cs="Arial"/>
                <w:sz w:val="20"/>
                <w:szCs w:val="20"/>
              </w:rPr>
            </w:pPr>
          </w:p>
        </w:tc>
      </w:tr>
      <w:tr w:rsidR="00357E09" w:rsidRPr="00130C58" w14:paraId="34E5B338"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23F97AB8" w14:textId="77777777" w:rsidR="00357E09" w:rsidRPr="00130C58" w:rsidRDefault="00357E09" w:rsidP="00E27F03">
            <w:pPr>
              <w:rPr>
                <w:rFonts w:ascii="GHEA Grapalat" w:hAnsi="GHEA Grapalat" w:cs="Arial"/>
                <w:sz w:val="20"/>
                <w:szCs w:val="20"/>
                <w:lang w:val="hy-AM"/>
              </w:rPr>
            </w:pPr>
          </w:p>
        </w:tc>
      </w:tr>
      <w:tr w:rsidR="00357E09" w:rsidRPr="00130C58" w14:paraId="4143BDFF"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94508"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437A2E01" w14:textId="77777777" w:rsidR="00357E09" w:rsidRPr="00130C58" w:rsidRDefault="00357E09" w:rsidP="00E27F03">
            <w:pPr>
              <w:rPr>
                <w:rFonts w:ascii="GHEA Grapalat" w:hAnsi="GHEA Grapalat" w:cs="Sylfaen"/>
                <w:sz w:val="20"/>
                <w:szCs w:val="20"/>
                <w:lang w:val="ru-RU"/>
              </w:rPr>
            </w:pPr>
          </w:p>
        </w:tc>
      </w:tr>
      <w:tr w:rsidR="00357E09" w:rsidRPr="00130C58" w14:paraId="76B4FFB3"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CAD1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52EA0455" w14:textId="77777777" w:rsidR="00357E09" w:rsidRPr="00130C58" w:rsidRDefault="00357E09" w:rsidP="00E27F03">
            <w:pPr>
              <w:rPr>
                <w:rFonts w:ascii="GHEA Grapalat" w:hAnsi="GHEA Grapalat" w:cs="Sylfaen"/>
                <w:sz w:val="20"/>
                <w:szCs w:val="20"/>
                <w:lang w:val="hy-AM"/>
              </w:rPr>
            </w:pPr>
          </w:p>
        </w:tc>
      </w:tr>
      <w:tr w:rsidR="00357E09" w:rsidRPr="00130C58" w14:paraId="7B0A9DA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18C27987" w14:textId="77777777" w:rsidR="00357E09" w:rsidRPr="00130C58" w:rsidRDefault="00357E09"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77BD017D" w14:textId="77777777" w:rsidR="00357E09" w:rsidRPr="00130C58" w:rsidRDefault="00357E09" w:rsidP="00E27F03">
            <w:pPr>
              <w:rPr>
                <w:rFonts w:ascii="GHEA Grapalat" w:hAnsi="GHEA Grapalat" w:cs="Sylfaen"/>
                <w:sz w:val="20"/>
                <w:szCs w:val="20"/>
              </w:rPr>
            </w:pPr>
          </w:p>
          <w:p w14:paraId="28EF0342"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45CD5B6" w14:textId="77777777" w:rsidR="00357E09" w:rsidRPr="00130C58" w:rsidRDefault="00357E09" w:rsidP="00E27F03">
            <w:pPr>
              <w:rPr>
                <w:rFonts w:ascii="GHEA Grapalat" w:hAnsi="GHEA Grapalat" w:cs="Tahoma"/>
                <w:sz w:val="20"/>
                <w:szCs w:val="20"/>
              </w:rPr>
            </w:pPr>
          </w:p>
          <w:p w14:paraId="287FA60C" w14:textId="77777777" w:rsidR="00357E09" w:rsidRPr="00130C58" w:rsidRDefault="00357E09" w:rsidP="00E27F03">
            <w:pPr>
              <w:rPr>
                <w:rFonts w:ascii="GHEA Grapalat" w:hAnsi="GHEA Grapalat" w:cs="Sylfaen"/>
                <w:sz w:val="20"/>
                <w:szCs w:val="20"/>
              </w:rPr>
            </w:pPr>
          </w:p>
          <w:p w14:paraId="4411E8CF"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7E1D2DDA" w14:textId="77777777" w:rsidR="00357E09" w:rsidRPr="00130C58" w:rsidRDefault="00357E09" w:rsidP="00E27F03">
            <w:pPr>
              <w:rPr>
                <w:rFonts w:ascii="GHEA Grapalat" w:hAnsi="GHEA Grapalat" w:cs="Sylfaen"/>
                <w:sz w:val="20"/>
                <w:szCs w:val="20"/>
              </w:rPr>
            </w:pPr>
          </w:p>
          <w:p w14:paraId="4075108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660839D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Կ.Տ.</w:t>
            </w:r>
          </w:p>
          <w:p w14:paraId="64A0311E" w14:textId="77777777" w:rsidR="00357E09" w:rsidRPr="00130C58" w:rsidRDefault="00357E09"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892C54" w14:textId="77777777" w:rsidR="00357E09" w:rsidRPr="00130C58" w:rsidRDefault="00357E09"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597689F3" w14:textId="77777777" w:rsidR="00357E09" w:rsidRPr="00130C58" w:rsidRDefault="00357E09" w:rsidP="00E27F03">
            <w:pPr>
              <w:jc w:val="right"/>
              <w:rPr>
                <w:rFonts w:ascii="GHEA Grapalat" w:hAnsi="GHEA Grapalat" w:cs="Sylfaen"/>
                <w:sz w:val="20"/>
                <w:szCs w:val="20"/>
              </w:rPr>
            </w:pPr>
          </w:p>
          <w:p w14:paraId="33971DCC"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475EF1E0" w14:textId="77777777" w:rsidR="00357E09" w:rsidRPr="00130C58" w:rsidRDefault="00357E09" w:rsidP="00E27F03">
            <w:pPr>
              <w:jc w:val="right"/>
              <w:rPr>
                <w:rFonts w:ascii="GHEA Grapalat" w:hAnsi="GHEA Grapalat" w:cs="Tahoma"/>
                <w:sz w:val="20"/>
                <w:szCs w:val="20"/>
              </w:rPr>
            </w:pPr>
          </w:p>
          <w:p w14:paraId="20720541" w14:textId="77777777" w:rsidR="00357E09" w:rsidRPr="00130C58" w:rsidRDefault="00357E09" w:rsidP="00E27F03">
            <w:pPr>
              <w:jc w:val="right"/>
              <w:rPr>
                <w:rFonts w:ascii="GHEA Grapalat" w:hAnsi="GHEA Grapalat" w:cs="Tahoma"/>
                <w:sz w:val="20"/>
                <w:szCs w:val="20"/>
              </w:rPr>
            </w:pPr>
          </w:p>
          <w:p w14:paraId="51405126"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2B760409" w14:textId="77777777" w:rsidR="00357E09" w:rsidRPr="00130C58" w:rsidRDefault="00357E09" w:rsidP="00E27F03">
            <w:pPr>
              <w:jc w:val="right"/>
              <w:rPr>
                <w:rFonts w:ascii="GHEA Grapalat" w:hAnsi="GHEA Grapalat" w:cs="Sylfaen"/>
                <w:sz w:val="20"/>
                <w:szCs w:val="20"/>
              </w:rPr>
            </w:pPr>
          </w:p>
          <w:p w14:paraId="69858FF4"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F076CE" w14:textId="77777777" w:rsidR="00357E09" w:rsidRPr="00130C58" w:rsidRDefault="00357E09" w:rsidP="00E27F03">
            <w:pPr>
              <w:jc w:val="right"/>
              <w:rPr>
                <w:rFonts w:ascii="GHEA Grapalat" w:hAnsi="GHEA Grapalat" w:cs="Sylfaen"/>
                <w:sz w:val="20"/>
                <w:szCs w:val="20"/>
              </w:rPr>
            </w:pPr>
          </w:p>
        </w:tc>
      </w:tr>
      <w:tr w:rsidR="00357E09" w:rsidRPr="00130C58" w14:paraId="35150327"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614E907E"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1E0A0B9D" w14:textId="77777777" w:rsidR="00357E09" w:rsidRPr="00130C58" w:rsidRDefault="00357E09"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026C57B6"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116D9426"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3D91DA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B540BE1" w14:textId="77777777" w:rsidR="00357E09" w:rsidRPr="00130C58" w:rsidRDefault="00357E09" w:rsidP="00E27F03">
            <w:pPr>
              <w:rPr>
                <w:rFonts w:ascii="GHEA Grapalat" w:hAnsi="GHEA Grapalat" w:cs="Tahoma"/>
                <w:sz w:val="20"/>
                <w:szCs w:val="20"/>
              </w:rPr>
            </w:pPr>
          </w:p>
          <w:p w14:paraId="525879A6" w14:textId="77777777" w:rsidR="00357E09" w:rsidRPr="00130C58" w:rsidRDefault="00357E09"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3FB703"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25CC289" w14:textId="77777777" w:rsidR="00357E09" w:rsidRPr="00130C58" w:rsidRDefault="00357E09" w:rsidP="00E27F03">
            <w:pPr>
              <w:jc w:val="right"/>
              <w:rPr>
                <w:rFonts w:ascii="GHEA Grapalat" w:hAnsi="GHEA Grapalat" w:cs="Tahoma"/>
                <w:sz w:val="20"/>
                <w:szCs w:val="20"/>
              </w:rPr>
            </w:pPr>
          </w:p>
          <w:p w14:paraId="4B9FD072" w14:textId="77777777" w:rsidR="00357E09" w:rsidRPr="00130C58" w:rsidRDefault="00357E09" w:rsidP="00E27F03">
            <w:pPr>
              <w:jc w:val="right"/>
              <w:rPr>
                <w:rFonts w:ascii="GHEA Grapalat" w:hAnsi="GHEA Grapalat" w:cs="Tahoma"/>
                <w:sz w:val="20"/>
                <w:szCs w:val="20"/>
              </w:rPr>
            </w:pPr>
          </w:p>
          <w:p w14:paraId="4D0C749D"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1E284A6" w14:textId="77777777" w:rsidR="00357E09" w:rsidRPr="00130C58" w:rsidRDefault="00357E09"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1A07B770" w14:textId="77777777" w:rsidR="00357E09" w:rsidRPr="00130C58" w:rsidRDefault="00357E09" w:rsidP="00E27F03">
            <w:pPr>
              <w:jc w:val="right"/>
              <w:rPr>
                <w:rFonts w:ascii="GHEA Grapalat" w:hAnsi="GHEA Grapalat" w:cs="Arial"/>
                <w:sz w:val="20"/>
                <w:szCs w:val="20"/>
                <w:lang w:val="hy-AM"/>
              </w:rPr>
            </w:pPr>
          </w:p>
        </w:tc>
      </w:tr>
      <w:tr w:rsidR="00357E09" w:rsidRPr="00130C58" w14:paraId="360FD6D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0226C33E"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241CCD5C" w14:textId="77777777" w:rsidR="00357E09" w:rsidRPr="00130C58" w:rsidRDefault="00357E09" w:rsidP="00E27F03">
            <w:pPr>
              <w:rPr>
                <w:rFonts w:ascii="GHEA Grapalat" w:hAnsi="GHEA Grapalat" w:cs="Sylfaen"/>
                <w:sz w:val="20"/>
                <w:szCs w:val="20"/>
              </w:rPr>
            </w:pPr>
          </w:p>
          <w:p w14:paraId="7FFEFFDD" w14:textId="77777777" w:rsidR="00357E09" w:rsidRPr="00130C58" w:rsidRDefault="00357E09" w:rsidP="00E27F03">
            <w:pPr>
              <w:rPr>
                <w:rFonts w:ascii="GHEA Grapalat" w:hAnsi="GHEA Grapalat" w:cs="Sylfaen"/>
                <w:sz w:val="20"/>
                <w:szCs w:val="20"/>
              </w:rPr>
            </w:pPr>
          </w:p>
          <w:p w14:paraId="74AAB007"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532FE85D" w14:textId="77777777" w:rsidR="00357E09" w:rsidRPr="00130C58" w:rsidRDefault="00357E09" w:rsidP="00E27F03">
            <w:pPr>
              <w:rPr>
                <w:rFonts w:ascii="GHEA Grapalat" w:hAnsi="GHEA Grapalat" w:cs="Sylfaen"/>
                <w:sz w:val="20"/>
                <w:szCs w:val="20"/>
              </w:rPr>
            </w:pPr>
          </w:p>
          <w:p w14:paraId="6FF2204F"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6CE5F73" w14:textId="77777777" w:rsidR="00357E09" w:rsidRPr="00130C58" w:rsidRDefault="00357E09"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309638"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FFBB36" w14:textId="77777777" w:rsidR="00357E09" w:rsidRPr="00130C58" w:rsidRDefault="00357E09" w:rsidP="00E27F03">
            <w:pPr>
              <w:rPr>
                <w:rFonts w:ascii="GHEA Grapalat" w:hAnsi="GHEA Grapalat" w:cs="Sylfaen"/>
                <w:sz w:val="20"/>
                <w:szCs w:val="20"/>
              </w:rPr>
            </w:pPr>
          </w:p>
          <w:p w14:paraId="5DBDCA6D"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550BA032"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A0D8DE2" w14:textId="77777777" w:rsidR="00357E09" w:rsidRPr="00130C58" w:rsidRDefault="00357E09" w:rsidP="00E27F03">
            <w:pPr>
              <w:rPr>
                <w:rFonts w:ascii="GHEA Grapalat" w:hAnsi="GHEA Grapalat" w:cs="Sylfaen"/>
                <w:sz w:val="20"/>
                <w:szCs w:val="20"/>
              </w:rPr>
            </w:pPr>
          </w:p>
          <w:p w14:paraId="3508EA46" w14:textId="77777777" w:rsidR="00357E09" w:rsidRPr="00130C58" w:rsidRDefault="00357E09" w:rsidP="00E27F03">
            <w:pPr>
              <w:rPr>
                <w:rFonts w:ascii="GHEA Grapalat" w:hAnsi="GHEA Grapalat" w:cs="Sylfaen"/>
                <w:sz w:val="20"/>
                <w:szCs w:val="20"/>
              </w:rPr>
            </w:pPr>
          </w:p>
          <w:p w14:paraId="32104ABC" w14:textId="77777777" w:rsidR="00357E09" w:rsidRPr="00130C58" w:rsidRDefault="00357E09" w:rsidP="00E27F03">
            <w:pPr>
              <w:jc w:val="right"/>
              <w:rPr>
                <w:rFonts w:ascii="GHEA Grapalat" w:hAnsi="GHEA Grapalat" w:cs="Arial"/>
                <w:sz w:val="20"/>
                <w:szCs w:val="20"/>
              </w:rPr>
            </w:pPr>
          </w:p>
        </w:tc>
      </w:tr>
    </w:tbl>
    <w:p w14:paraId="18B1564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471A9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4BD72"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74920A"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3320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2BFF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3BFC31" w14:textId="77777777" w:rsidR="00357E09" w:rsidRPr="00130C58" w:rsidRDefault="00357E09" w:rsidP="00357E09">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4F46AEE1" w14:textId="77777777" w:rsidR="00357E09" w:rsidRPr="00130C58" w:rsidRDefault="00357E09" w:rsidP="00357E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E09" w:rsidRPr="00130C58" w14:paraId="09E670E1" w14:textId="77777777" w:rsidTr="00E27F03">
        <w:tc>
          <w:tcPr>
            <w:tcW w:w="720" w:type="dxa"/>
            <w:tcBorders>
              <w:top w:val="single" w:sz="4" w:space="0" w:color="auto"/>
              <w:left w:val="single" w:sz="4" w:space="0" w:color="auto"/>
              <w:bottom w:val="single" w:sz="4" w:space="0" w:color="auto"/>
              <w:right w:val="single" w:sz="4" w:space="0" w:color="auto"/>
            </w:tcBorders>
          </w:tcPr>
          <w:p w14:paraId="65AFC7BA"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8E0A2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2957DC"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Նշված դաշտի/</w:t>
            </w:r>
          </w:p>
          <w:p w14:paraId="1C1C61E6"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E47945" w14:textId="77777777" w:rsidR="00357E09" w:rsidRPr="00130C58" w:rsidRDefault="00357E09"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30CEED5"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33460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04119266"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129F41A"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18657E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357E09" w:rsidRPr="00130C58" w14:paraId="3E71F797" w14:textId="77777777" w:rsidTr="00E27F03">
        <w:tc>
          <w:tcPr>
            <w:tcW w:w="720" w:type="dxa"/>
            <w:tcBorders>
              <w:top w:val="single" w:sz="4" w:space="0" w:color="auto"/>
              <w:left w:val="single" w:sz="4" w:space="0" w:color="auto"/>
              <w:bottom w:val="single" w:sz="4" w:space="0" w:color="auto"/>
              <w:right w:val="single" w:sz="4" w:space="0" w:color="auto"/>
            </w:tcBorders>
          </w:tcPr>
          <w:p w14:paraId="6885158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498D86A"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B34B5B"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5E844D"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06582F"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5</w:t>
            </w:r>
          </w:p>
        </w:tc>
      </w:tr>
      <w:tr w:rsidR="00357E09" w:rsidRPr="00130C58" w14:paraId="774334FD" w14:textId="77777777" w:rsidTr="00E27F03">
        <w:tc>
          <w:tcPr>
            <w:tcW w:w="720" w:type="dxa"/>
            <w:tcBorders>
              <w:top w:val="single" w:sz="4" w:space="0" w:color="auto"/>
              <w:left w:val="single" w:sz="4" w:space="0" w:color="auto"/>
              <w:bottom w:val="single" w:sz="4" w:space="0" w:color="auto"/>
              <w:right w:val="single" w:sz="4" w:space="0" w:color="auto"/>
            </w:tcBorders>
          </w:tcPr>
          <w:p w14:paraId="353420B7"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D7E38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414E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39F4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333B4"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357E09" w:rsidRPr="00130C58" w14:paraId="02B5929D" w14:textId="77777777" w:rsidTr="00E27F03">
        <w:tc>
          <w:tcPr>
            <w:tcW w:w="720" w:type="dxa"/>
            <w:tcBorders>
              <w:top w:val="single" w:sz="4" w:space="0" w:color="auto"/>
              <w:left w:val="single" w:sz="4" w:space="0" w:color="auto"/>
              <w:bottom w:val="single" w:sz="4" w:space="0" w:color="auto"/>
              <w:right w:val="single" w:sz="4" w:space="0" w:color="auto"/>
            </w:tcBorders>
          </w:tcPr>
          <w:p w14:paraId="6854BB61" w14:textId="77777777" w:rsidR="00357E09" w:rsidRPr="00130C58" w:rsidRDefault="00357E09" w:rsidP="00E27F0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5609E"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7841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301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83D5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357E09" w:rsidRPr="00130C58" w14:paraId="079814F4" w14:textId="77777777" w:rsidTr="00E27F03">
        <w:tc>
          <w:tcPr>
            <w:tcW w:w="720" w:type="dxa"/>
            <w:tcBorders>
              <w:top w:val="single" w:sz="4" w:space="0" w:color="auto"/>
              <w:left w:val="single" w:sz="4" w:space="0" w:color="auto"/>
              <w:bottom w:val="single" w:sz="4" w:space="0" w:color="auto"/>
              <w:right w:val="single" w:sz="4" w:space="0" w:color="auto"/>
            </w:tcBorders>
          </w:tcPr>
          <w:p w14:paraId="0AC65560" w14:textId="77777777" w:rsidR="00357E09" w:rsidRPr="00130C58" w:rsidRDefault="00357E09" w:rsidP="00E27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C5F5A9"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6E45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4C9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289F885C" w14:textId="77777777" w:rsidR="00357E09" w:rsidRPr="00130C58" w:rsidRDefault="00357E09"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EE9B2" w14:textId="77777777" w:rsidR="00357E09" w:rsidRPr="00130C58" w:rsidRDefault="00357E09"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357E09" w:rsidRPr="00130C58" w14:paraId="1A368C57" w14:textId="77777777" w:rsidTr="00E27F03">
        <w:tc>
          <w:tcPr>
            <w:tcW w:w="720" w:type="dxa"/>
            <w:tcBorders>
              <w:top w:val="single" w:sz="4" w:space="0" w:color="auto"/>
              <w:left w:val="single" w:sz="4" w:space="0" w:color="auto"/>
              <w:bottom w:val="single" w:sz="4" w:space="0" w:color="auto"/>
              <w:right w:val="single" w:sz="4" w:space="0" w:color="auto"/>
            </w:tcBorders>
          </w:tcPr>
          <w:p w14:paraId="70688C76" w14:textId="77777777" w:rsidR="00357E09" w:rsidRPr="00130C58" w:rsidRDefault="00357E09" w:rsidP="00E27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E17111" w14:textId="77777777" w:rsidR="00357E09" w:rsidRPr="00130C58" w:rsidRDefault="00357E09"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BB901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00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7A32C7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ED933E" w14:textId="77777777" w:rsidR="00357E09" w:rsidRPr="00130C58" w:rsidRDefault="00357E09"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FC0F656" w14:textId="77777777" w:rsidTr="00E27F03">
        <w:tc>
          <w:tcPr>
            <w:tcW w:w="720" w:type="dxa"/>
            <w:tcBorders>
              <w:top w:val="single" w:sz="4" w:space="0" w:color="auto"/>
              <w:left w:val="single" w:sz="4" w:space="0" w:color="auto"/>
              <w:bottom w:val="single" w:sz="4" w:space="0" w:color="auto"/>
              <w:right w:val="single" w:sz="4" w:space="0" w:color="auto"/>
            </w:tcBorders>
          </w:tcPr>
          <w:p w14:paraId="39B29EC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2027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A5AF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9706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39AAB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533E34F4" w14:textId="77777777" w:rsidTr="00E27F03">
        <w:tc>
          <w:tcPr>
            <w:tcW w:w="720" w:type="dxa"/>
            <w:tcBorders>
              <w:top w:val="single" w:sz="4" w:space="0" w:color="auto"/>
              <w:left w:val="single" w:sz="4" w:space="0" w:color="auto"/>
              <w:bottom w:val="single" w:sz="4" w:space="0" w:color="auto"/>
              <w:right w:val="single" w:sz="4" w:space="0" w:color="auto"/>
            </w:tcBorders>
          </w:tcPr>
          <w:p w14:paraId="38B7170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FB8D4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767FB4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F401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8E96FE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756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7A0C1574" w14:textId="77777777" w:rsidTr="00E27F03">
        <w:tc>
          <w:tcPr>
            <w:tcW w:w="720" w:type="dxa"/>
            <w:tcBorders>
              <w:top w:val="single" w:sz="4" w:space="0" w:color="auto"/>
              <w:left w:val="single" w:sz="4" w:space="0" w:color="auto"/>
              <w:bottom w:val="single" w:sz="4" w:space="0" w:color="auto"/>
              <w:right w:val="single" w:sz="4" w:space="0" w:color="auto"/>
            </w:tcBorders>
          </w:tcPr>
          <w:p w14:paraId="148267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C10B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E4E4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58F1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732055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7372E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AD4A556" w14:textId="77777777" w:rsidTr="00E27F03">
        <w:tc>
          <w:tcPr>
            <w:tcW w:w="720" w:type="dxa"/>
            <w:tcBorders>
              <w:top w:val="single" w:sz="4" w:space="0" w:color="auto"/>
              <w:left w:val="single" w:sz="4" w:space="0" w:color="auto"/>
              <w:bottom w:val="single" w:sz="4" w:space="0" w:color="auto"/>
              <w:right w:val="single" w:sz="4" w:space="0" w:color="auto"/>
            </w:tcBorders>
          </w:tcPr>
          <w:p w14:paraId="3CA007E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5C70C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5E60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128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6BA2C3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19E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041A5BEE" w14:textId="77777777" w:rsidTr="00E27F03">
        <w:tc>
          <w:tcPr>
            <w:tcW w:w="720" w:type="dxa"/>
            <w:tcBorders>
              <w:top w:val="single" w:sz="4" w:space="0" w:color="auto"/>
              <w:left w:val="single" w:sz="4" w:space="0" w:color="auto"/>
              <w:bottom w:val="single" w:sz="4" w:space="0" w:color="auto"/>
              <w:right w:val="single" w:sz="4" w:space="0" w:color="auto"/>
            </w:tcBorders>
          </w:tcPr>
          <w:p w14:paraId="5AD7AF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804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B03F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E3EA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6F073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58D4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8007150" w14:textId="77777777" w:rsidTr="00E27F03">
        <w:tc>
          <w:tcPr>
            <w:tcW w:w="720" w:type="dxa"/>
            <w:tcBorders>
              <w:top w:val="single" w:sz="4" w:space="0" w:color="auto"/>
              <w:left w:val="single" w:sz="4" w:space="0" w:color="auto"/>
              <w:bottom w:val="single" w:sz="4" w:space="0" w:color="auto"/>
              <w:right w:val="single" w:sz="4" w:space="0" w:color="auto"/>
            </w:tcBorders>
          </w:tcPr>
          <w:p w14:paraId="0245593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7D06D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7D7C1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D8DF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340C04E3"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244F3B"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1E9189C5" w14:textId="77777777" w:rsidTr="00E27F03">
        <w:tc>
          <w:tcPr>
            <w:tcW w:w="720" w:type="dxa"/>
            <w:tcBorders>
              <w:top w:val="single" w:sz="4" w:space="0" w:color="auto"/>
              <w:left w:val="single" w:sz="4" w:space="0" w:color="auto"/>
              <w:bottom w:val="single" w:sz="4" w:space="0" w:color="auto"/>
              <w:right w:val="single" w:sz="4" w:space="0" w:color="auto"/>
            </w:tcBorders>
          </w:tcPr>
          <w:p w14:paraId="3407CC9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40EED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1664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0B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271AB8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CE4DF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93F2DE4" w14:textId="77777777" w:rsidTr="00E27F03">
        <w:tc>
          <w:tcPr>
            <w:tcW w:w="720" w:type="dxa"/>
            <w:tcBorders>
              <w:top w:val="single" w:sz="4" w:space="0" w:color="auto"/>
              <w:left w:val="single" w:sz="4" w:space="0" w:color="auto"/>
              <w:bottom w:val="single" w:sz="4" w:space="0" w:color="auto"/>
              <w:right w:val="single" w:sz="4" w:space="0" w:color="auto"/>
            </w:tcBorders>
          </w:tcPr>
          <w:p w14:paraId="505F156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C5955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8FE30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92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017DA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40FF080F" w14:textId="77777777" w:rsidTr="00E27F03">
        <w:tc>
          <w:tcPr>
            <w:tcW w:w="720" w:type="dxa"/>
            <w:tcBorders>
              <w:top w:val="single" w:sz="4" w:space="0" w:color="auto"/>
              <w:left w:val="single" w:sz="4" w:space="0" w:color="auto"/>
              <w:bottom w:val="single" w:sz="4" w:space="0" w:color="auto"/>
              <w:right w:val="single" w:sz="4" w:space="0" w:color="auto"/>
            </w:tcBorders>
          </w:tcPr>
          <w:p w14:paraId="77D047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5C00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3253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8BC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32307F1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87FCE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7F865CD" w14:textId="77777777" w:rsidTr="00E27F03">
        <w:tc>
          <w:tcPr>
            <w:tcW w:w="720" w:type="dxa"/>
            <w:tcBorders>
              <w:top w:val="single" w:sz="4" w:space="0" w:color="auto"/>
              <w:left w:val="single" w:sz="4" w:space="0" w:color="auto"/>
              <w:bottom w:val="single" w:sz="4" w:space="0" w:color="auto"/>
              <w:right w:val="single" w:sz="4" w:space="0" w:color="auto"/>
            </w:tcBorders>
          </w:tcPr>
          <w:p w14:paraId="12E4F9E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52B25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913E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30E1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EE1985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9D7E0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357E09" w:rsidRPr="00DD5462" w14:paraId="7107ED07" w14:textId="77777777" w:rsidTr="00E27F03">
        <w:tc>
          <w:tcPr>
            <w:tcW w:w="720" w:type="dxa"/>
            <w:tcBorders>
              <w:top w:val="single" w:sz="4" w:space="0" w:color="auto"/>
              <w:left w:val="single" w:sz="4" w:space="0" w:color="auto"/>
              <w:bottom w:val="single" w:sz="4" w:space="0" w:color="auto"/>
              <w:right w:val="single" w:sz="4" w:space="0" w:color="auto"/>
            </w:tcBorders>
          </w:tcPr>
          <w:p w14:paraId="7F66371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5C9AD1"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AC0A9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EDAFB"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0FC3BB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0C7C4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357E09" w:rsidRPr="00130C58" w14:paraId="43CA2A2F" w14:textId="77777777" w:rsidTr="00E27F03">
        <w:tc>
          <w:tcPr>
            <w:tcW w:w="720" w:type="dxa"/>
            <w:tcBorders>
              <w:top w:val="single" w:sz="4" w:space="0" w:color="auto"/>
              <w:left w:val="single" w:sz="4" w:space="0" w:color="auto"/>
              <w:bottom w:val="single" w:sz="4" w:space="0" w:color="auto"/>
              <w:right w:val="single" w:sz="4" w:space="0" w:color="auto"/>
            </w:tcBorders>
          </w:tcPr>
          <w:p w14:paraId="581D2BD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B79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5DB3F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E90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99DD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DD5462" w14:paraId="74F1AB6D" w14:textId="77777777" w:rsidTr="00E27F03">
        <w:tc>
          <w:tcPr>
            <w:tcW w:w="720" w:type="dxa"/>
            <w:tcBorders>
              <w:top w:val="single" w:sz="4" w:space="0" w:color="auto"/>
              <w:left w:val="single" w:sz="4" w:space="0" w:color="auto"/>
              <w:bottom w:val="single" w:sz="4" w:space="0" w:color="auto"/>
              <w:right w:val="single" w:sz="4" w:space="0" w:color="auto"/>
            </w:tcBorders>
          </w:tcPr>
          <w:p w14:paraId="3DC114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3E70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69856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0C7E"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պայմանագրի կատարման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FF1C69"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357E09" w:rsidRPr="00130C58" w14:paraId="743AA37F" w14:textId="77777777" w:rsidTr="00E27F03">
        <w:tc>
          <w:tcPr>
            <w:tcW w:w="720" w:type="dxa"/>
            <w:tcBorders>
              <w:top w:val="single" w:sz="4" w:space="0" w:color="auto"/>
              <w:left w:val="single" w:sz="4" w:space="0" w:color="auto"/>
              <w:bottom w:val="single" w:sz="4" w:space="0" w:color="auto"/>
              <w:right w:val="single" w:sz="4" w:space="0" w:color="auto"/>
            </w:tcBorders>
          </w:tcPr>
          <w:p w14:paraId="764A79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666B8"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6F786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212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23FAA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cs="Arial"/>
                <w:sz w:val="20"/>
                <w:szCs w:val="20"/>
                <w:lang w:val="hy-AM"/>
              </w:rPr>
              <w:t xml:space="preserve"> </w:t>
            </w:r>
            <w:r w:rsidRPr="00130C58">
              <w:rPr>
                <w:rFonts w:ascii="GHEA Grapalat" w:hAnsi="GHEA Grapalat"/>
                <w:sz w:val="20"/>
                <w:szCs w:val="20"/>
              </w:rPr>
              <w:t>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7EF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357E09" w:rsidRPr="00DD5462" w14:paraId="5ADC54AE" w14:textId="77777777" w:rsidTr="00E27F03">
        <w:tc>
          <w:tcPr>
            <w:tcW w:w="720" w:type="dxa"/>
            <w:tcBorders>
              <w:top w:val="single" w:sz="4" w:space="0" w:color="auto"/>
              <w:left w:val="single" w:sz="4" w:space="0" w:color="auto"/>
              <w:bottom w:val="single" w:sz="4" w:space="0" w:color="auto"/>
              <w:right w:val="single" w:sz="4" w:space="0" w:color="auto"/>
            </w:tcBorders>
          </w:tcPr>
          <w:p w14:paraId="089F35E7" w14:textId="77777777" w:rsidR="00357E09" w:rsidRPr="00130C58" w:rsidDel="0010680B" w:rsidRDefault="00357E09" w:rsidP="00E27F03">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E38EA5"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E444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160A5"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3B55556F"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53BB65B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39AE3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357E09" w:rsidRPr="00130C58" w14:paraId="60F00F15" w14:textId="77777777" w:rsidTr="00E27F03">
        <w:tc>
          <w:tcPr>
            <w:tcW w:w="720" w:type="dxa"/>
            <w:tcBorders>
              <w:top w:val="single" w:sz="4" w:space="0" w:color="auto"/>
              <w:left w:val="single" w:sz="4" w:space="0" w:color="auto"/>
              <w:bottom w:val="single" w:sz="4" w:space="0" w:color="auto"/>
              <w:right w:val="single" w:sz="4" w:space="0" w:color="auto"/>
            </w:tcBorders>
          </w:tcPr>
          <w:p w14:paraId="51A990F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2B5A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341E8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0F4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FEF185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86EA1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EB48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357E09" w:rsidRPr="00DD5462" w14:paraId="4A0C25C8" w14:textId="77777777" w:rsidTr="00E27F03">
        <w:tc>
          <w:tcPr>
            <w:tcW w:w="720" w:type="dxa"/>
            <w:tcBorders>
              <w:top w:val="single" w:sz="4" w:space="0" w:color="auto"/>
              <w:left w:val="single" w:sz="4" w:space="0" w:color="auto"/>
              <w:bottom w:val="single" w:sz="4" w:space="0" w:color="auto"/>
              <w:right w:val="single" w:sz="4" w:space="0" w:color="auto"/>
            </w:tcBorders>
          </w:tcPr>
          <w:p w14:paraId="747F7E6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042B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ABC9C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8E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A9B383A"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C8EC6E" w14:textId="77777777" w:rsidR="00357E09" w:rsidRPr="00130C58" w:rsidRDefault="00357E09"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22E5E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17DA4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2B467BE7" w14:textId="77777777" w:rsidR="00357E09" w:rsidRPr="00130C58" w:rsidRDefault="00357E09" w:rsidP="00E27F03">
            <w:pPr>
              <w:jc w:val="center"/>
              <w:rPr>
                <w:rFonts w:ascii="GHEA Grapalat" w:hAnsi="GHEA Grapalat"/>
                <w:sz w:val="20"/>
                <w:szCs w:val="20"/>
                <w:lang w:val="hy-AM"/>
              </w:rPr>
            </w:pPr>
          </w:p>
        </w:tc>
      </w:tr>
      <w:tr w:rsidR="00357E09" w:rsidRPr="00DD5462" w14:paraId="7B1D290F"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F1253D4"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26D49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B77AC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D114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43BCE8D3"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3CAF2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019715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357E09" w:rsidRPr="00130C58" w14:paraId="3A0DE349" w14:textId="77777777" w:rsidTr="00E27F03">
        <w:tc>
          <w:tcPr>
            <w:tcW w:w="720" w:type="dxa"/>
            <w:tcBorders>
              <w:top w:val="single" w:sz="4" w:space="0" w:color="auto"/>
              <w:left w:val="single" w:sz="4" w:space="0" w:color="auto"/>
              <w:bottom w:val="single" w:sz="4" w:space="0" w:color="auto"/>
              <w:right w:val="single" w:sz="4" w:space="0" w:color="auto"/>
            </w:tcBorders>
          </w:tcPr>
          <w:p w14:paraId="28BD0F3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DD1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5732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B3AC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287A20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459FB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357E09" w:rsidRPr="00130C58" w14:paraId="733C12E0"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1D54841"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1AC3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77D8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835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80814C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11129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F02387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357E09" w:rsidRPr="00130C58" w14:paraId="34417828" w14:textId="77777777" w:rsidTr="00E27F03">
        <w:tc>
          <w:tcPr>
            <w:tcW w:w="720" w:type="dxa"/>
            <w:tcBorders>
              <w:top w:val="single" w:sz="4" w:space="0" w:color="auto"/>
              <w:left w:val="single" w:sz="4" w:space="0" w:color="auto"/>
              <w:bottom w:val="single" w:sz="4" w:space="0" w:color="auto"/>
              <w:right w:val="single" w:sz="4" w:space="0" w:color="auto"/>
            </w:tcBorders>
          </w:tcPr>
          <w:p w14:paraId="62AD14A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FF5A6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3C4A0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FFCB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3BF48D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AD8F2" w14:textId="77777777" w:rsidR="00357E09" w:rsidRPr="00130C58" w:rsidRDefault="00357E09" w:rsidP="00E27F03">
            <w:pPr>
              <w:jc w:val="center"/>
              <w:rPr>
                <w:rFonts w:ascii="GHEA Grapalat" w:hAnsi="GHEA Grapalat"/>
                <w:sz w:val="20"/>
                <w:szCs w:val="20"/>
              </w:rPr>
            </w:pPr>
          </w:p>
        </w:tc>
      </w:tr>
      <w:tr w:rsidR="00357E09" w:rsidRPr="00130C58" w14:paraId="58D834C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EAB71DE" w14:textId="77777777" w:rsidR="00357E09" w:rsidRPr="00130C58" w:rsidRDefault="00357E09"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C3B9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730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E98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7C7218A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27FB15" w14:textId="77777777" w:rsidR="00357E09" w:rsidRPr="00130C58" w:rsidRDefault="00357E09" w:rsidP="00E27F03">
            <w:pPr>
              <w:jc w:val="center"/>
              <w:rPr>
                <w:rFonts w:ascii="GHEA Grapalat" w:hAnsi="GHEA Grapalat"/>
                <w:sz w:val="20"/>
                <w:szCs w:val="20"/>
              </w:rPr>
            </w:pPr>
          </w:p>
        </w:tc>
      </w:tr>
      <w:tr w:rsidR="00357E09" w:rsidRPr="00130C58" w14:paraId="75C89A28" w14:textId="77777777" w:rsidTr="00E27F03">
        <w:tc>
          <w:tcPr>
            <w:tcW w:w="720" w:type="dxa"/>
            <w:tcBorders>
              <w:top w:val="single" w:sz="4" w:space="0" w:color="auto"/>
              <w:left w:val="single" w:sz="4" w:space="0" w:color="auto"/>
              <w:bottom w:val="single" w:sz="4" w:space="0" w:color="auto"/>
              <w:right w:val="single" w:sz="4" w:space="0" w:color="auto"/>
            </w:tcBorders>
          </w:tcPr>
          <w:p w14:paraId="796CF86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825F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A635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E118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D0378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246F25" w14:textId="77777777" w:rsidR="00357E09" w:rsidRPr="00130C58" w:rsidRDefault="00357E09" w:rsidP="00E27F03">
            <w:pPr>
              <w:jc w:val="center"/>
              <w:rPr>
                <w:rFonts w:ascii="GHEA Grapalat" w:hAnsi="GHEA Grapalat"/>
                <w:sz w:val="20"/>
                <w:szCs w:val="20"/>
              </w:rPr>
            </w:pPr>
          </w:p>
        </w:tc>
      </w:tr>
      <w:tr w:rsidR="00357E09" w:rsidRPr="00130C58" w14:paraId="41A7F83A" w14:textId="77777777" w:rsidTr="00E27F03">
        <w:tc>
          <w:tcPr>
            <w:tcW w:w="720" w:type="dxa"/>
            <w:tcBorders>
              <w:top w:val="single" w:sz="4" w:space="0" w:color="auto"/>
              <w:left w:val="single" w:sz="4" w:space="0" w:color="auto"/>
              <w:bottom w:val="single" w:sz="4" w:space="0" w:color="auto"/>
              <w:right w:val="single" w:sz="4" w:space="0" w:color="auto"/>
            </w:tcBorders>
          </w:tcPr>
          <w:p w14:paraId="2BCEE7D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01D5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323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587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27DE5F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9C930" w14:textId="77777777" w:rsidR="00357E09" w:rsidRPr="00130C58" w:rsidRDefault="00357E09" w:rsidP="00E27F03">
            <w:pPr>
              <w:jc w:val="center"/>
              <w:rPr>
                <w:rFonts w:ascii="GHEA Grapalat" w:hAnsi="GHEA Grapalat"/>
                <w:sz w:val="20"/>
                <w:szCs w:val="20"/>
              </w:rPr>
            </w:pPr>
          </w:p>
        </w:tc>
      </w:tr>
      <w:tr w:rsidR="00357E09" w:rsidRPr="00130C58" w14:paraId="7D9797E9" w14:textId="77777777" w:rsidTr="00E27F03">
        <w:tc>
          <w:tcPr>
            <w:tcW w:w="720" w:type="dxa"/>
            <w:tcBorders>
              <w:top w:val="single" w:sz="4" w:space="0" w:color="auto"/>
              <w:left w:val="single" w:sz="4" w:space="0" w:color="auto"/>
              <w:bottom w:val="single" w:sz="4" w:space="0" w:color="auto"/>
              <w:right w:val="single" w:sz="4" w:space="0" w:color="auto"/>
            </w:tcBorders>
          </w:tcPr>
          <w:p w14:paraId="63EA8EF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BF8B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0173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81C3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60EF45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545D99" w14:textId="77777777" w:rsidR="00357E09" w:rsidRPr="00130C58" w:rsidRDefault="00357E09" w:rsidP="00E27F03">
            <w:pPr>
              <w:jc w:val="center"/>
              <w:rPr>
                <w:rFonts w:ascii="GHEA Grapalat" w:hAnsi="GHEA Grapalat"/>
                <w:sz w:val="20"/>
                <w:szCs w:val="20"/>
              </w:rPr>
            </w:pPr>
          </w:p>
        </w:tc>
      </w:tr>
      <w:tr w:rsidR="00357E09" w:rsidRPr="00130C58" w14:paraId="51DC6C63" w14:textId="77777777" w:rsidTr="00E27F03">
        <w:tc>
          <w:tcPr>
            <w:tcW w:w="720" w:type="dxa"/>
            <w:tcBorders>
              <w:top w:val="single" w:sz="4" w:space="0" w:color="auto"/>
              <w:left w:val="single" w:sz="4" w:space="0" w:color="auto"/>
              <w:bottom w:val="single" w:sz="4" w:space="0" w:color="auto"/>
              <w:right w:val="single" w:sz="4" w:space="0" w:color="auto"/>
            </w:tcBorders>
          </w:tcPr>
          <w:p w14:paraId="3BABC3F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A0A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D081B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D9F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4AEBC0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0A0FA" w14:textId="77777777" w:rsidR="00357E09" w:rsidRPr="00130C58" w:rsidRDefault="00357E09" w:rsidP="00E27F03">
            <w:pPr>
              <w:jc w:val="center"/>
              <w:rPr>
                <w:rFonts w:ascii="GHEA Grapalat" w:hAnsi="GHEA Grapalat"/>
                <w:sz w:val="20"/>
                <w:szCs w:val="20"/>
              </w:rPr>
            </w:pPr>
          </w:p>
        </w:tc>
      </w:tr>
    </w:tbl>
    <w:p w14:paraId="1036FC71" w14:textId="77777777" w:rsidR="00357E09" w:rsidRPr="00130C58" w:rsidRDefault="00357E09" w:rsidP="00357E09">
      <w:pPr>
        <w:pStyle w:val="BodyTextIndent"/>
        <w:jc w:val="right"/>
        <w:rPr>
          <w:rFonts w:ascii="GHEA Grapalat" w:hAnsi="GHEA Grapalat" w:cs="Sylfaen"/>
          <w:i w:val="0"/>
          <w:lang w:val="en-US"/>
        </w:rPr>
      </w:pPr>
    </w:p>
    <w:p w14:paraId="0F0AC994" w14:textId="2BE3DCA7" w:rsidR="00927C52" w:rsidRPr="00357E09" w:rsidRDefault="00927C52" w:rsidP="00091EBC">
      <w:pPr>
        <w:pStyle w:val="BodyTextIndent3"/>
        <w:spacing w:line="240" w:lineRule="auto"/>
        <w:jc w:val="right"/>
        <w:rPr>
          <w:rFonts w:ascii="GHEA Grapalat" w:hAnsi="GHEA Grapalat"/>
          <w:szCs w:val="24"/>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2E298F8B" w14:textId="0B74883D" w:rsidR="00BF2AAA" w:rsidRPr="007B6A58" w:rsidRDefault="00BF2AAA" w:rsidP="00F02279">
      <w:pPr>
        <w:jc w:val="right"/>
        <w:rPr>
          <w:rFonts w:ascii="GHEA Grapalat" w:hAnsi="GHEA Grapalat"/>
          <w:lang w:val="hy-AM"/>
        </w:rPr>
      </w:pPr>
      <w:bookmarkStart w:id="21" w:name="_GoBack"/>
      <w:bookmarkEnd w:id="21"/>
    </w:p>
    <w:p w14:paraId="109B3D3E" w14:textId="77777777" w:rsidR="00BF2AAA" w:rsidRPr="007B6A58" w:rsidRDefault="00BF2AAA"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4"/>
      </w:r>
    </w:p>
    <w:p w14:paraId="1DE43444" w14:textId="2CAA8612"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90824">
        <w:rPr>
          <w:rFonts w:ascii="GHEA Grapalat" w:hAnsi="GHEA Grapalat"/>
          <w:b/>
          <w:lang w:val="es-ES"/>
        </w:rPr>
        <w:t>ՀՀ ՇՄ ԱՀ-ԳՀԱՇՁԲ-26/40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B5D870"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F84B82" w14:textId="77777777" w:rsidR="009652A3" w:rsidRPr="00B74069" w:rsidRDefault="009652A3" w:rsidP="009652A3">
      <w:pPr>
        <w:ind w:left="-142" w:firstLine="142"/>
        <w:jc w:val="center"/>
        <w:rPr>
          <w:rFonts w:ascii="GHEA Grapalat" w:hAnsi="GHEA Grapalat" w:cs="Sylfaen"/>
          <w:b/>
          <w:sz w:val="20"/>
          <w:szCs w:val="20"/>
          <w:lang w:val="pt-BR"/>
        </w:rPr>
      </w:pPr>
      <w:r w:rsidRPr="00B74069">
        <w:rPr>
          <w:rFonts w:ascii="GHEA Grapalat" w:hAnsi="GHEA Grapalat" w:cs="Sylfaen"/>
          <w:b/>
          <w:sz w:val="20"/>
          <w:szCs w:val="20"/>
          <w:lang w:val="pt-BR"/>
        </w:rPr>
        <w:t>ԱՇՈՑՔԻ ՀԱՄԱՅՆՔԱՊԵՏԱՐԱՆԻ ԿԱՐԻՔՆԵՐԻ</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ՀԱՄԱՐ</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ԿԱՊԱԼԱՅԻՆ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ԱՇԽԱՏԱՆՔՆԵՐԻ</w:t>
      </w:r>
    </w:p>
    <w:p w14:paraId="77758A8C" w14:textId="7777777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cs="Sylfaen"/>
          <w:b/>
          <w:sz w:val="20"/>
          <w:szCs w:val="20"/>
          <w:lang w:val="pt-BR"/>
        </w:rPr>
        <w:t>ԿԱՏԱՐՄԱՆ</w:t>
      </w:r>
      <w:r w:rsidRPr="00B74069">
        <w:rPr>
          <w:rFonts w:ascii="GHEA Grapalat" w:hAnsi="GHEA Grapalat"/>
          <w:b/>
          <w:sz w:val="20"/>
          <w:szCs w:val="20"/>
          <w:lang w:val="es-ES"/>
        </w:rPr>
        <w:t xml:space="preserve"> </w:t>
      </w:r>
      <w:r w:rsidRPr="00B74069">
        <w:rPr>
          <w:rFonts w:ascii="GHEA Grapalat" w:hAnsi="GHEA Grapalat" w:cs="Sylfaen"/>
          <w:b/>
          <w:sz w:val="20"/>
          <w:szCs w:val="20"/>
          <w:lang w:val="pt-BR"/>
        </w:rPr>
        <w:t>ՊԵՏԱԿԱՆ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ԳՆՄԱՆ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ՊԱՅՄԱՆԱԳԻՐ</w:t>
      </w:r>
      <w:r w:rsidRPr="00B74069">
        <w:rPr>
          <w:rFonts w:ascii="GHEA Grapalat" w:hAnsi="GHEA Grapalat" w:cs="Times Armenian"/>
          <w:b/>
          <w:sz w:val="20"/>
          <w:szCs w:val="20"/>
          <w:lang w:val="es-ES"/>
        </w:rPr>
        <w:t xml:space="preserve">   </w:t>
      </w:r>
    </w:p>
    <w:p w14:paraId="73511245" w14:textId="2FFC67D8"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b/>
          <w:sz w:val="20"/>
          <w:szCs w:val="20"/>
          <w:lang w:val="hy-AM"/>
        </w:rPr>
        <w:t>N</w:t>
      </w:r>
      <w:r w:rsidRPr="00B74069">
        <w:rPr>
          <w:rFonts w:ascii="GHEA Grapalat" w:hAnsi="GHEA Grapalat"/>
          <w:b/>
          <w:sz w:val="20"/>
          <w:szCs w:val="20"/>
          <w:lang w:val="es-ES"/>
        </w:rPr>
        <w:t xml:space="preserve"> </w:t>
      </w:r>
      <w:r w:rsidR="005B33CF">
        <w:rPr>
          <w:rFonts w:ascii="GHEA Grapalat" w:hAnsi="GHEA Grapalat"/>
          <w:b/>
          <w:sz w:val="20"/>
          <w:szCs w:val="20"/>
          <w:lang w:val="es-ES"/>
        </w:rPr>
        <w:t>ԱՀ-ԳՀԱՇՁԲ-26/40</w:t>
      </w:r>
    </w:p>
    <w:p w14:paraId="0836D330" w14:textId="77777777" w:rsidR="009652A3" w:rsidRPr="00B74069" w:rsidRDefault="009652A3" w:rsidP="009652A3">
      <w:pPr>
        <w:ind w:left="-142" w:firstLine="142"/>
        <w:jc w:val="center"/>
        <w:rPr>
          <w:rFonts w:ascii="GHEA Grapalat" w:hAnsi="GHEA Grapalat"/>
          <w:b/>
          <w:sz w:val="20"/>
          <w:szCs w:val="20"/>
          <w:u w:val="single"/>
          <w:lang w:val="es-ES"/>
        </w:rPr>
      </w:pPr>
    </w:p>
    <w:p w14:paraId="3A507E21" w14:textId="7A393DD9" w:rsidR="009652A3" w:rsidRPr="00B74069" w:rsidRDefault="009652A3" w:rsidP="009652A3">
      <w:pPr>
        <w:tabs>
          <w:tab w:val="left" w:pos="720"/>
          <w:tab w:val="left" w:pos="1440"/>
          <w:tab w:val="left" w:pos="8865"/>
        </w:tabs>
        <w:jc w:val="both"/>
        <w:rPr>
          <w:rFonts w:ascii="GHEA Grapalat" w:hAnsi="GHEA Grapalat" w:cs="Sylfaen"/>
          <w:sz w:val="20"/>
          <w:lang w:val="hy-AM"/>
        </w:rPr>
      </w:pPr>
      <w:r w:rsidRPr="00B74069">
        <w:rPr>
          <w:rFonts w:ascii="GHEA Grapalat" w:hAnsi="GHEA Grapalat" w:cs="Sylfaen"/>
          <w:sz w:val="20"/>
          <w:lang w:val="hy-AM"/>
        </w:rPr>
        <w:t xml:space="preserve">           գ. Աշոցք                                                                                         </w:t>
      </w:r>
      <w:r w:rsidRPr="00B74069">
        <w:rPr>
          <w:rFonts w:ascii="GHEA Grapalat" w:hAnsi="GHEA Grapalat" w:cs="Sylfaen"/>
          <w:sz w:val="20"/>
          <w:lang w:val="es-ES"/>
        </w:rPr>
        <w:t xml:space="preserve">             </w:t>
      </w:r>
      <w:r w:rsidRPr="00B74069">
        <w:rPr>
          <w:rFonts w:ascii="GHEA Grapalat" w:hAnsi="GHEA Grapalat" w:cs="Sylfaen"/>
          <w:sz w:val="20"/>
          <w:lang w:val="hy-AM"/>
        </w:rPr>
        <w:t xml:space="preserve">            </w:t>
      </w:r>
      <w:r w:rsidRPr="00B74069">
        <w:rPr>
          <w:rFonts w:ascii="GHEA Grapalat" w:hAnsi="GHEA Grapalat"/>
          <w:lang w:val="hy-AM"/>
        </w:rPr>
        <w:t>«</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cs="Sylfaen"/>
          <w:sz w:val="20"/>
          <w:lang w:val="hy-AM"/>
        </w:rPr>
        <w:t>20</w:t>
      </w:r>
      <w:r>
        <w:rPr>
          <w:rFonts w:ascii="GHEA Grapalat" w:hAnsi="GHEA Grapalat" w:cs="Sylfaen"/>
          <w:sz w:val="20"/>
          <w:lang w:val="hy-AM"/>
        </w:rPr>
        <w:t>26</w:t>
      </w:r>
      <w:r w:rsidRPr="00B74069">
        <w:rPr>
          <w:rFonts w:ascii="GHEA Grapalat" w:hAnsi="GHEA Grapalat" w:cs="Sylfaen"/>
          <w:sz w:val="20"/>
          <w:lang w:val="hy-AM"/>
        </w:rPr>
        <w:t>թ.</w:t>
      </w:r>
    </w:p>
    <w:p w14:paraId="3D03797A" w14:textId="77777777" w:rsidR="009652A3" w:rsidRPr="00B74069" w:rsidRDefault="009652A3" w:rsidP="009652A3">
      <w:pPr>
        <w:jc w:val="both"/>
        <w:rPr>
          <w:rFonts w:ascii="GHEA Grapalat" w:hAnsi="GHEA Grapalat"/>
          <w:sz w:val="20"/>
          <w:szCs w:val="20"/>
          <w:lang w:val="es-ES"/>
        </w:rPr>
      </w:pPr>
    </w:p>
    <w:p w14:paraId="49580DB8" w14:textId="77777777" w:rsidR="009652A3" w:rsidRPr="00B74069" w:rsidRDefault="009652A3" w:rsidP="009652A3">
      <w:pPr>
        <w:ind w:firstLine="720"/>
        <w:jc w:val="both"/>
        <w:rPr>
          <w:rFonts w:ascii="GHEA Grapalat" w:hAnsi="GHEA Grapalat" w:cs="Sylfaen"/>
          <w:sz w:val="20"/>
          <w:szCs w:val="20"/>
          <w:lang w:val="pt-BR"/>
        </w:rPr>
      </w:pPr>
      <w:r w:rsidRPr="00B74069">
        <w:rPr>
          <w:rFonts w:ascii="GHEA Grapalat" w:hAnsi="GHEA Grapalat" w:cs="Sylfaen"/>
          <w:sz w:val="20"/>
          <w:szCs w:val="20"/>
          <w:lang w:val="pt-BR"/>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4A14C15F" w:rsidR="00F02279" w:rsidRPr="0093002B" w:rsidRDefault="00F02279" w:rsidP="009652A3">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C666EED" w:rsidR="00F02279" w:rsidRPr="0002125E" w:rsidRDefault="00F02279" w:rsidP="0002125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CE75D0">
        <w:rPr>
          <w:rFonts w:ascii="GHEA Grapalat" w:hAnsi="GHEA Grapalat" w:cs="Arial"/>
          <w:sz w:val="20"/>
          <w:szCs w:val="20"/>
          <w:lang w:val="hy-AM"/>
        </w:rPr>
        <w:t xml:space="preserve">սպասարկման </w:t>
      </w:r>
      <w:r w:rsidR="00AD0AD8" w:rsidRPr="003E25DC">
        <w:rPr>
          <w:rFonts w:ascii="GHEA Grapalat" w:hAnsi="GHEA Grapalat" w:cs="Arial"/>
          <w:sz w:val="20"/>
          <w:szCs w:val="20"/>
          <w:lang w:val="hy-AM"/>
        </w:rPr>
        <w:t xml:space="preserve">պայմաններին համապատասխանող նյութերի և </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կամ</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սարքերի ու սարքավորումների տեղադրումը </w:t>
      </w:r>
      <w:r w:rsidR="00AD0AD8" w:rsidRPr="003E25DC">
        <w:rPr>
          <w:rFonts w:ascii="GHEA Grapalat" w:hAnsi="GHEA Grapalat" w:cs="Arial"/>
          <w:sz w:val="20"/>
          <w:szCs w:val="20"/>
          <w:lang w:val="es-ES"/>
        </w:rPr>
        <w:t>(օգտագործ</w:t>
      </w:r>
      <w:r w:rsidR="00AD0AD8" w:rsidRPr="003E25DC">
        <w:rPr>
          <w:rFonts w:ascii="GHEA Grapalat" w:hAnsi="GHEA Grapalat" w:cs="Arial"/>
          <w:sz w:val="20"/>
          <w:szCs w:val="20"/>
          <w:lang w:val="hy-AM"/>
        </w:rPr>
        <w:t>ումը</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և</w:t>
      </w:r>
      <w:r w:rsidR="00AD0AD8" w:rsidRPr="003E25DC">
        <w:rPr>
          <w:rFonts w:ascii="GHEA Grapalat" w:hAnsi="GHEA Grapalat" w:cs="Sylfaen"/>
          <w:sz w:val="20"/>
          <w:szCs w:val="20"/>
          <w:lang w:val="hy-AM"/>
        </w:rPr>
        <w:t xml:space="preserve"> </w:t>
      </w:r>
      <w:r w:rsidRPr="003E25DC">
        <w:rPr>
          <w:rFonts w:ascii="GHEA Grapalat" w:hAnsi="GHEA Grapalat" w:cs="Sylfaen"/>
          <w:sz w:val="20"/>
          <w:szCs w:val="20"/>
          <w:lang w:val="pt-BR"/>
        </w:rPr>
        <w:t>ծավալաթերթ</w:t>
      </w:r>
      <w:r w:rsidRPr="003E25DC">
        <w:rPr>
          <w:rFonts w:ascii="GHEA Grapalat" w:hAnsi="GHEA Grapalat"/>
          <w:sz w:val="20"/>
          <w:szCs w:val="20"/>
          <w:lang w:val="es-ES"/>
        </w:rPr>
        <w:t>-</w:t>
      </w:r>
      <w:r w:rsidRPr="003E25DC">
        <w:rPr>
          <w:rFonts w:ascii="GHEA Grapalat" w:hAnsi="GHEA Grapalat" w:cs="Sylfaen"/>
          <w:sz w:val="20"/>
          <w:szCs w:val="20"/>
          <w:lang w:val="pt-BR"/>
        </w:rPr>
        <w:t>նախահաշվով</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նախատեսված</w:t>
      </w:r>
      <w:r w:rsidRPr="003E25DC">
        <w:rPr>
          <w:rFonts w:ascii="GHEA Grapalat" w:hAnsi="GHEA Grapalat"/>
          <w:sz w:val="20"/>
          <w:szCs w:val="20"/>
          <w:lang w:val="es-ES"/>
        </w:rPr>
        <w:t xml:space="preserve"> </w:t>
      </w:r>
      <w:r w:rsidR="0002125E" w:rsidRPr="003E25DC">
        <w:rPr>
          <w:rFonts w:ascii="GHEA Grapalat" w:hAnsi="GHEA Grapalat"/>
          <w:sz w:val="20"/>
          <w:szCs w:val="20"/>
          <w:lang w:val="es-ES"/>
        </w:rPr>
        <w:t></w:t>
      </w:r>
      <w:r w:rsidR="003E25DC" w:rsidRPr="003E25DC">
        <w:rPr>
          <w:rFonts w:ascii="GHEA Grapalat" w:hAnsi="GHEA Grapalat"/>
          <w:sz w:val="20"/>
          <w:szCs w:val="20"/>
          <w:lang w:val="hy-AM"/>
        </w:rPr>
        <w:t xml:space="preserve"> Աշոցք համայնքի նշված </w:t>
      </w:r>
      <w:r w:rsidR="003E25DC" w:rsidRPr="003E25DC">
        <w:rPr>
          <w:rFonts w:ascii="GHEA Grapalat" w:hAnsi="GHEA Grapalat"/>
          <w:color w:val="000000"/>
          <w:sz w:val="20"/>
          <w:szCs w:val="20"/>
          <w:lang w:val="hy-AM"/>
        </w:rPr>
        <w:t xml:space="preserve">6 բնակավայրերի </w:t>
      </w:r>
      <w:r w:rsidR="003E25DC" w:rsidRPr="003E25DC">
        <w:rPr>
          <w:rFonts w:ascii="GHEA Grapalat" w:hAnsi="GHEA Grapalat" w:cs="Arial"/>
          <w:sz w:val="20"/>
          <w:szCs w:val="20"/>
          <w:lang w:val="hy-AM"/>
        </w:rPr>
        <w:t xml:space="preserve"> համապատասխան փողոցներում սալարկման</w:t>
      </w:r>
      <w:r w:rsidR="00E27F03" w:rsidRPr="003E25DC">
        <w:rPr>
          <w:rFonts w:ascii="GHEA Grapalat" w:hAnsi="GHEA Grapalat" w:cs="Arial"/>
          <w:sz w:val="20"/>
          <w:szCs w:val="20"/>
          <w:lang w:val="hy-AM"/>
        </w:rPr>
        <w:t xml:space="preserve"> աշխատանքներ</w:t>
      </w:r>
      <w:r w:rsidR="0002125E" w:rsidRPr="003E25DC">
        <w:rPr>
          <w:rFonts w:ascii="GHEA Grapalat" w:hAnsi="GHEA Grapalat" w:cs="Sylfaen"/>
          <w:b/>
          <w:i/>
          <w:sz w:val="20"/>
          <w:szCs w:val="20"/>
          <w:lang w:val="af-ZA"/>
        </w:rPr>
        <w:t></w:t>
      </w:r>
      <w:r w:rsidR="0002125E" w:rsidRPr="003E25DC">
        <w:rPr>
          <w:rFonts w:ascii="GHEA Grapalat" w:hAnsi="GHEA Grapalat"/>
          <w:sz w:val="20"/>
          <w:szCs w:val="20"/>
          <w:lang w:val="es-ES"/>
        </w:rPr>
        <w:t xml:space="preserve"> </w:t>
      </w:r>
      <w:r w:rsidRPr="003E25DC">
        <w:rPr>
          <w:rFonts w:ascii="GHEA Grapalat" w:hAnsi="GHEA Grapalat"/>
          <w:sz w:val="20"/>
          <w:szCs w:val="20"/>
          <w:lang w:val="es-ES"/>
        </w:rPr>
        <w:t>(</w:t>
      </w:r>
      <w:r w:rsidRPr="003E25DC">
        <w:rPr>
          <w:rFonts w:ascii="GHEA Grapalat" w:hAnsi="GHEA Grapalat" w:cs="Sylfaen"/>
          <w:sz w:val="20"/>
          <w:szCs w:val="20"/>
          <w:lang w:val="pt-BR"/>
        </w:rPr>
        <w:t>այսուհետ</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աշխատանք</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իսկ</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Պատվիրատուն</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պարտավորվում</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է</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ընդունել</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կատարված</w:t>
      </w:r>
      <w:r w:rsidRPr="003E25DC">
        <w:rPr>
          <w:rFonts w:ascii="GHEA Grapalat" w:hAnsi="GHEA Grapalat"/>
          <w:sz w:val="20"/>
          <w:szCs w:val="20"/>
          <w:lang w:val="es-ES"/>
        </w:rPr>
        <w:t xml:space="preserve"> ա</w:t>
      </w:r>
      <w:r w:rsidRPr="003E25DC">
        <w:rPr>
          <w:rFonts w:ascii="GHEA Grapalat" w:hAnsi="GHEA Grapalat" w:cs="Sylfaen"/>
          <w:sz w:val="20"/>
          <w:szCs w:val="20"/>
          <w:lang w:val="pt-BR"/>
        </w:rPr>
        <w:t>շխատանքը</w:t>
      </w:r>
      <w:r w:rsidRPr="003E25DC">
        <w:rPr>
          <w:rFonts w:ascii="GHEA Grapalat" w:hAnsi="GHEA Grapalat"/>
          <w:sz w:val="20"/>
          <w:szCs w:val="20"/>
          <w:lang w:val="es-ES"/>
        </w:rPr>
        <w:t xml:space="preserve"> </w:t>
      </w:r>
      <w:r w:rsidRPr="003E25DC">
        <w:rPr>
          <w:rFonts w:ascii="GHEA Grapalat" w:hAnsi="GHEA Grapalat" w:cs="Sylfaen"/>
          <w:sz w:val="20"/>
          <w:szCs w:val="20"/>
          <w:lang w:val="pt-BR"/>
        </w:rPr>
        <w:t>և</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վարձատրել</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դրա</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համար</w:t>
      </w:r>
      <w:r w:rsidRPr="003E25DC">
        <w:rPr>
          <w:rFonts w:ascii="GHEA Grapalat" w:hAnsi="GHEA Grapalat" w:cs="Tahoma"/>
          <w:sz w:val="20"/>
          <w:szCs w:val="20"/>
          <w:lang w:val="es-ES"/>
        </w:rPr>
        <w:t>։</w:t>
      </w:r>
      <w:r w:rsidR="00DA1B70" w:rsidRPr="003E25DC">
        <w:rPr>
          <w:rFonts w:ascii="GHEA Grapalat" w:hAnsi="GHEA Grapalat" w:cs="Tahoma"/>
          <w:sz w:val="20"/>
          <w:szCs w:val="20"/>
          <w:lang w:val="hy-AM"/>
        </w:rPr>
        <w:t xml:space="preserve"> Սույն պայմանագրի անբաժանելի մաս է հանդիսանում </w:t>
      </w:r>
      <w:r w:rsidR="00790824">
        <w:rPr>
          <w:rFonts w:ascii="GHEA Grapalat" w:hAnsi="GHEA Grapalat"/>
          <w:sz w:val="20"/>
          <w:szCs w:val="20"/>
          <w:lang w:val="es-ES"/>
        </w:rPr>
        <w:t>ՀՀ ՇՄ ԱՀ-ԳՀԱՇՁԲ-26/40</w:t>
      </w:r>
      <w:r w:rsidR="00AA78CC" w:rsidRPr="003E25DC">
        <w:rPr>
          <w:rFonts w:ascii="GHEA Grapalat" w:hAnsi="GHEA Grapalat" w:cs="Tahoma"/>
          <w:sz w:val="20"/>
          <w:szCs w:val="20"/>
          <w:lang w:val="hy-AM"/>
        </w:rPr>
        <w:t xml:space="preserve"> </w:t>
      </w:r>
      <w:r w:rsidR="00DA1B70" w:rsidRPr="003E25DC">
        <w:rPr>
          <w:rFonts w:ascii="GHEA Grapalat" w:hAnsi="GHEA Grapalat" w:cs="Tahoma"/>
          <w:sz w:val="20"/>
          <w:szCs w:val="20"/>
          <w:lang w:val="hy-AM"/>
        </w:rPr>
        <w:t xml:space="preserve">ծածկագրով </w:t>
      </w:r>
      <w:r w:rsidR="00F32937" w:rsidRPr="003E25DC">
        <w:rPr>
          <w:rFonts w:ascii="GHEA Grapalat" w:hAnsi="GHEA Grapalat" w:cs="Tahoma"/>
          <w:sz w:val="20"/>
          <w:szCs w:val="20"/>
          <w:lang w:val="hy-AM"/>
        </w:rPr>
        <w:t>գնման ընթացակարգին</w:t>
      </w:r>
      <w:r w:rsidR="00DA1B70" w:rsidRPr="003E25DC">
        <w:rPr>
          <w:rFonts w:ascii="GHEA Grapalat" w:hAnsi="GHEA Grapalat" w:cs="Tahoma"/>
          <w:sz w:val="20"/>
          <w:szCs w:val="20"/>
          <w:lang w:val="hy-AM"/>
        </w:rPr>
        <w:t xml:space="preserve"> մասնակցելու </w:t>
      </w:r>
      <w:r w:rsidR="00AA78CC" w:rsidRPr="003E25DC">
        <w:rPr>
          <w:rFonts w:ascii="GHEA Grapalat" w:hAnsi="GHEA Grapalat" w:cs="Tahoma"/>
          <w:sz w:val="20"/>
          <w:szCs w:val="20"/>
          <w:lang w:val="hy-AM"/>
        </w:rPr>
        <w:t xml:space="preserve">շրջանակում Կապալատուի կողմից </w:t>
      </w:r>
      <w:r w:rsidR="00DA1B70" w:rsidRPr="003E25DC">
        <w:rPr>
          <w:rFonts w:ascii="GHEA Grapalat" w:hAnsi="GHEA Grapalat" w:cs="Tahoma"/>
          <w:sz w:val="20"/>
          <w:szCs w:val="20"/>
          <w:lang w:val="hy-AM"/>
        </w:rPr>
        <w:t>հայտո</w:t>
      </w:r>
      <w:r w:rsidR="00AA78CC" w:rsidRPr="003E25DC">
        <w:rPr>
          <w:rFonts w:ascii="GHEA Grapalat" w:hAnsi="GHEA Grapalat" w:cs="Tahoma"/>
          <w:sz w:val="20"/>
          <w:szCs w:val="20"/>
          <w:lang w:val="hy-AM"/>
        </w:rPr>
        <w:t xml:space="preserve">վ ներկայացված՝ </w:t>
      </w:r>
      <w:r w:rsidR="00C766F5" w:rsidRPr="003E25DC">
        <w:rPr>
          <w:rFonts w:ascii="GHEA Grapalat" w:hAnsi="GHEA Grapalat" w:cs="Sylfaen"/>
          <w:sz w:val="20"/>
          <w:szCs w:val="20"/>
          <w:lang w:val="hy-AM"/>
        </w:rPr>
        <w:t>նախագծային փաստաթղթերով սահմանված</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տեխնիկական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բնութագրերին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և</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569A42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E3718">
        <w:rPr>
          <w:rFonts w:ascii="GHEA Grapalat" w:hAnsi="GHEA Grapalat" w:cs="Times Armenian"/>
          <w:sz w:val="20"/>
          <w:szCs w:val="20"/>
          <w:lang w:val="hy-AM"/>
        </w:rPr>
        <w:t>համաձայնագրի</w:t>
      </w:r>
      <w:r w:rsidR="00FE3718"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3718">
        <w:rPr>
          <w:rFonts w:ascii="GHEA Grapalat" w:hAnsi="GHEA Grapalat" w:cs="Sylfaen"/>
          <w:sz w:val="20"/>
          <w:szCs w:val="20"/>
          <w:lang w:val="hy-AM"/>
        </w:rPr>
        <w:t xml:space="preserve"> </w:t>
      </w:r>
      <w:r w:rsidR="00FE3718">
        <w:rPr>
          <w:rFonts w:ascii="GHEA Grapalat" w:hAnsi="GHEA Grapalat" w:cs="Times Armenian"/>
          <w:sz w:val="20"/>
          <w:szCs w:val="20"/>
          <w:lang w:val="hy-AM"/>
        </w:rPr>
        <w:t>համապատասխան նախագծային փաստաթղթերում նշված ժամկետը</w:t>
      </w:r>
      <w:r w:rsidR="00FE3718" w:rsidRPr="00DD4D1B">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4E570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3A1238"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F78C1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5B33CF">
        <w:rPr>
          <w:rFonts w:ascii="GHEA Grapalat" w:hAnsi="GHEA Grapalat" w:cs="Sylfaen"/>
          <w:sz w:val="20"/>
          <w:szCs w:val="20"/>
          <w:lang w:val="pt-BR"/>
        </w:rPr>
        <w:t>Աշխատանքներ</w:t>
      </w:r>
      <w:r w:rsidRPr="0093002B">
        <w:rPr>
          <w:rFonts w:ascii="GHEA Grapalat" w:hAnsi="GHEA Grapalat" w:cs="Sylfaen"/>
          <w:sz w:val="20"/>
          <w:szCs w:val="20"/>
          <w:lang w:val="pt-BR"/>
        </w:rPr>
        <w:t>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8BEE6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D67BB">
        <w:rPr>
          <w:rFonts w:ascii="GHEA Grapalat" w:hAnsi="GHEA Grapalat" w:cs="Sylfaen"/>
          <w:b/>
          <w:sz w:val="20"/>
          <w:szCs w:val="20"/>
          <w:lang w:val="es-ES"/>
        </w:rPr>
        <w:t>1100</w:t>
      </w:r>
      <w:r w:rsidRPr="00310A88">
        <w:rPr>
          <w:rFonts w:ascii="GHEA Grapalat" w:hAnsi="GHEA Grapalat" w:cs="Sylfaen"/>
          <w:b/>
          <w:sz w:val="20"/>
          <w:szCs w:val="20"/>
          <w:lang w:val="es-ES"/>
        </w:rPr>
        <w:t xml:space="preserve"> </w:t>
      </w:r>
      <w:r w:rsidR="003A1238"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5"/>
      </w:r>
    </w:p>
    <w:p w14:paraId="1852924A" w14:textId="0E78E959" w:rsidR="002F7E41" w:rsidRPr="001648AB" w:rsidRDefault="00F02279" w:rsidP="002F7E41">
      <w:pPr>
        <w:tabs>
          <w:tab w:val="left" w:pos="1276"/>
        </w:tabs>
        <w:ind w:firstLine="720"/>
        <w:jc w:val="both"/>
        <w:rPr>
          <w:rFonts w:ascii="GHEA Grapalat" w:hAnsi="GHEA Grapalat" w:cs="Tahoma"/>
          <w:color w:val="000000" w:themeColor="text1"/>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sidR="002F7E41">
        <w:rPr>
          <w:rFonts w:ascii="GHEA Grapalat" w:hAnsi="GHEA Grapalat" w:cs="Tahoma"/>
          <w:sz w:val="20"/>
          <w:szCs w:val="20"/>
          <w:lang w:val="es-ES"/>
        </w:rPr>
        <w:br/>
      </w:r>
      <w:r w:rsidR="002F7E41" w:rsidRPr="001648AB">
        <w:rPr>
          <w:rFonts w:ascii="GHEA Grapalat" w:hAnsi="GHEA Grapalat" w:cs="Tahoma"/>
          <w:b/>
          <w:color w:val="000000" w:themeColor="text1"/>
          <w:sz w:val="20"/>
          <w:szCs w:val="20"/>
          <w:lang w:val="es-ES"/>
        </w:rPr>
        <w:t xml:space="preserve">            3.4.12 </w:t>
      </w:r>
      <w:r w:rsidR="002F7E41" w:rsidRPr="001648AB">
        <w:rPr>
          <w:rFonts w:ascii="GHEA Grapalat" w:hAnsi="GHEA Grapalat" w:cs="Times Armenian"/>
          <w:b/>
          <w:color w:val="000000" w:themeColor="text1"/>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գործող նորմատիվ իրավական ակտերի և չափորոշիչների համաձայն։</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Կապալառուն պարտավորվում է Պատվիրատուին տրամադրել 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002F7E41" w:rsidRPr="001648AB">
        <w:rPr>
          <w:rFonts w:ascii="GHEA Grapalat" w:hAnsi="GHEA Grapalat" w:cs="Tahoma"/>
          <w:b/>
          <w:color w:val="000000" w:themeColor="text1"/>
          <w:sz w:val="20"/>
          <w:szCs w:val="20"/>
          <w:lang w:val="es-ES"/>
        </w:rPr>
        <w:t xml:space="preserve"> </w:t>
      </w:r>
      <w:r w:rsidR="0095371F" w:rsidRPr="001648AB">
        <w:rPr>
          <w:rFonts w:ascii="GHEA Grapalat" w:hAnsi="GHEA Grapalat" w:cs="Tahoma"/>
          <w:b/>
          <w:color w:val="000000" w:themeColor="text1"/>
          <w:sz w:val="20"/>
          <w:szCs w:val="20"/>
          <w:lang w:val="es-ES"/>
        </w:rPr>
        <w:tab/>
      </w:r>
      <w:r w:rsidR="0095371F" w:rsidRPr="001648AB">
        <w:rPr>
          <w:rFonts w:ascii="GHEA Grapalat" w:hAnsi="GHEA Grapalat" w:cs="Tahoma"/>
          <w:b/>
          <w:color w:val="000000" w:themeColor="text1"/>
          <w:sz w:val="20"/>
          <w:szCs w:val="20"/>
          <w:lang w:val="es-ES"/>
        </w:rPr>
        <w:br/>
        <w:t xml:space="preserve">         </w:t>
      </w:r>
      <w:r w:rsidR="002F7E41" w:rsidRPr="001648AB">
        <w:rPr>
          <w:rFonts w:ascii="GHEA Grapalat" w:hAnsi="GHEA Grapalat" w:cs="Times Armenian"/>
          <w:b/>
          <w:color w:val="000000" w:themeColor="text1"/>
          <w:sz w:val="20"/>
          <w:szCs w:val="20"/>
          <w:lang w:val="es-ES"/>
        </w:rPr>
        <w:t xml:space="preserve">Չափագրման աշխատանքների հետ </w:t>
      </w:r>
      <w:proofErr w:type="gramStart"/>
      <w:r w:rsidR="002F7E41" w:rsidRPr="001648AB">
        <w:rPr>
          <w:rFonts w:ascii="GHEA Grapalat" w:hAnsi="GHEA Grapalat" w:cs="Times Armenian"/>
          <w:b/>
          <w:color w:val="000000" w:themeColor="text1"/>
          <w:sz w:val="20"/>
          <w:szCs w:val="20"/>
          <w:lang w:val="es-ES"/>
        </w:rPr>
        <w:t xml:space="preserve">կապված </w:t>
      </w:r>
      <w:r w:rsidR="0060798A" w:rsidRPr="001648AB">
        <w:rPr>
          <w:rFonts w:ascii="GHEA Grapalat" w:hAnsi="GHEA Grapalat" w:cs="Times Armenian"/>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ծախսերը</w:t>
      </w:r>
      <w:proofErr w:type="gramEnd"/>
      <w:r w:rsidR="002F7E41" w:rsidRPr="001648AB">
        <w:rPr>
          <w:rFonts w:ascii="GHEA Grapalat" w:hAnsi="GHEA Grapalat" w:cs="Times Armenian"/>
          <w:b/>
          <w:color w:val="000000" w:themeColor="text1"/>
          <w:sz w:val="20"/>
          <w:szCs w:val="20"/>
          <w:lang w:val="es-ES"/>
        </w:rPr>
        <w:t xml:space="preserve"> ամբողջությամբ կրում է Կապալառուն և ներառված են պայմանագրի գնի մեջ։</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շինարարական աշխատանքների ավարտից հետո՝ մինչև Օբյեկտի հանձնման-ընդունման գործընթացը</w:t>
      </w:r>
      <w:r w:rsidR="002F7E41" w:rsidRPr="001648AB">
        <w:rPr>
          <w:rFonts w:ascii="GHEA Grapalat" w:hAnsi="GHEA Grapalat" w:cs="Times Armenian"/>
          <w:color w:val="000000" w:themeColor="text1"/>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5BFF1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3A1238">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43957E39" w:rsidR="00F02279" w:rsidRPr="003A1238" w:rsidRDefault="00F02279" w:rsidP="003A123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A1238" w:rsidRPr="003A123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74B1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A1238">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895"/>
        <w:gridCol w:w="4390"/>
        <w:gridCol w:w="5060"/>
      </w:tblGrid>
      <w:tr w:rsidR="00CA24B0" w:rsidRPr="0093002B" w14:paraId="2147A082" w14:textId="77777777" w:rsidTr="003A1238">
        <w:tc>
          <w:tcPr>
            <w:tcW w:w="89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A1238" w:rsidRPr="00DD5462" w14:paraId="24C647FE" w14:textId="77777777" w:rsidTr="003A1238">
        <w:tc>
          <w:tcPr>
            <w:tcW w:w="895" w:type="dxa"/>
          </w:tcPr>
          <w:p w14:paraId="53E55B97" w14:textId="3F32C786"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F604FBB" w14:textId="77777777" w:rsidR="003A1238" w:rsidRPr="00AA0FEC" w:rsidRDefault="003A1238" w:rsidP="003A123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p>
        </w:tc>
        <w:tc>
          <w:tcPr>
            <w:tcW w:w="5060" w:type="dxa"/>
            <w:vAlign w:val="center"/>
          </w:tcPr>
          <w:p w14:paraId="53956165" w14:textId="4CDF76A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D5462" w14:paraId="1B915CF3" w14:textId="77777777" w:rsidTr="003A1238">
        <w:tc>
          <w:tcPr>
            <w:tcW w:w="895" w:type="dxa"/>
          </w:tcPr>
          <w:p w14:paraId="65C4AF1E" w14:textId="1A1D3ED7"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457EF58E" w14:textId="33D8981A"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329F1264" w14:textId="174FDB5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D5462" w14:paraId="2590F1F0" w14:textId="77777777" w:rsidTr="003A1238">
        <w:tc>
          <w:tcPr>
            <w:tcW w:w="895" w:type="dxa"/>
          </w:tcPr>
          <w:p w14:paraId="32A788DB" w14:textId="6F008BCE"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03A0456" w14:textId="6D9E4D6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CC53BB9" w14:textId="6D0D50F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D5462" w14:paraId="79F4EE28" w14:textId="77777777" w:rsidTr="003A1238">
        <w:tc>
          <w:tcPr>
            <w:tcW w:w="895" w:type="dxa"/>
          </w:tcPr>
          <w:p w14:paraId="449E53D6" w14:textId="0300458A"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090315CF" w14:textId="18AF3DF1"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56684A3D" w14:textId="1261C3B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D5462" w14:paraId="0A649955" w14:textId="77777777" w:rsidTr="003A1238">
        <w:tc>
          <w:tcPr>
            <w:tcW w:w="895" w:type="dxa"/>
          </w:tcPr>
          <w:p w14:paraId="4461793B" w14:textId="15E80C9D"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6A749A48" w14:textId="7E5F89D4"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Հասարակությանը իրազեկելու նպատակով անհրաժեշտ տեղեկատվական </w:t>
            </w:r>
            <w:r w:rsidR="00DD4D1B">
              <w:rPr>
                <w:rFonts w:ascii="GHEA Grapalat" w:hAnsi="GHEA Grapalat" w:cs="Times Armenian"/>
                <w:b/>
                <w:sz w:val="20"/>
                <w:lang w:val="hy-AM"/>
              </w:rPr>
              <w:t>վահանակները տեղադրված չեն (ծրագր</w:t>
            </w:r>
            <w:r w:rsidRPr="00363AD9">
              <w:rPr>
                <w:rFonts w:ascii="GHEA Grapalat" w:hAnsi="GHEA Grapalat" w:cs="Times Armenian"/>
                <w:b/>
                <w:sz w:val="20"/>
                <w:lang w:val="hy-AM"/>
              </w:rPr>
              <w:t>ի սկզբում և վերջում)</w:t>
            </w:r>
          </w:p>
        </w:tc>
        <w:tc>
          <w:tcPr>
            <w:tcW w:w="5060" w:type="dxa"/>
          </w:tcPr>
          <w:p w14:paraId="164FB1CC" w14:textId="2984EEA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D5462" w14:paraId="15B60C5F" w14:textId="77777777" w:rsidTr="003A1238">
        <w:tc>
          <w:tcPr>
            <w:tcW w:w="895" w:type="dxa"/>
          </w:tcPr>
          <w:p w14:paraId="505B0A86" w14:textId="02389025"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4FAF9CCE" w14:textId="6BC4594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1F1F7AC8" w14:textId="66A1E61C"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D5462" w14:paraId="03C84E92" w14:textId="77777777" w:rsidTr="003A1238">
        <w:tc>
          <w:tcPr>
            <w:tcW w:w="895" w:type="dxa"/>
          </w:tcPr>
          <w:p w14:paraId="04055775" w14:textId="4EFE9C41"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BF8C6CB" w14:textId="6C05C0F9"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Շինարարությունում զբաղված ինժեներատեխնիկական, սպասարկման և </w:t>
            </w:r>
            <w:r w:rsidRPr="00363AD9">
              <w:rPr>
                <w:rFonts w:ascii="GHEA Grapalat" w:hAnsi="GHEA Grapalat" w:cs="Times Armenian"/>
                <w:b/>
                <w:sz w:val="20"/>
                <w:lang w:val="hy-AM"/>
              </w:rPr>
              <w:lastRenderedPageBreak/>
              <w:t>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71EF48C9" w14:textId="33C8F383"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lastRenderedPageBreak/>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2CAAA650" w:rsidR="00993BA8" w:rsidRPr="00A73C12" w:rsidRDefault="00E20079" w:rsidP="00A73C12">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BF2AAA" w:rsidRDefault="00F02279" w:rsidP="00545BDE">
            <w:pPr>
              <w:rPr>
                <w:rFonts w:ascii="GHEA Grapalat" w:hAnsi="GHEA Grapalat"/>
                <w:sz w:val="22"/>
                <w:szCs w:val="22"/>
                <w:lang w:val="hy-AM"/>
              </w:rPr>
            </w:pPr>
          </w:p>
          <w:p w14:paraId="7DD827FD" w14:textId="77777777" w:rsidR="00F02279" w:rsidRPr="00BF2AAA" w:rsidRDefault="00F02279" w:rsidP="00545BDE">
            <w:pPr>
              <w:rPr>
                <w:rFonts w:ascii="GHEA Grapalat" w:hAnsi="GHEA Grapalat"/>
                <w:lang w:val="hy-AM"/>
              </w:rPr>
            </w:pPr>
          </w:p>
          <w:p w14:paraId="6882FE55"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38839E3" w:rsidR="00F02279" w:rsidRPr="0093002B" w:rsidRDefault="00FE3718" w:rsidP="00F02279">
      <w:pPr>
        <w:ind w:firstLine="567"/>
        <w:jc w:val="center"/>
        <w:rPr>
          <w:rFonts w:ascii="GHEA Grapalat" w:hAnsi="GHEA Grapalat"/>
          <w:b/>
          <w:sz w:val="20"/>
          <w:lang w:val="pt-BR"/>
        </w:rPr>
      </w:pPr>
      <w:r w:rsidRPr="00FE3718">
        <w:rPr>
          <w:rFonts w:ascii="GHEA Grapalat" w:hAnsi="GHEA Grapalat"/>
          <w:b/>
          <w:color w:val="000000"/>
          <w:sz w:val="18"/>
          <w:szCs w:val="18"/>
          <w:lang w:val="hy-AM"/>
        </w:rPr>
        <w:t xml:space="preserve">ՀՀ ՇԻՐԱԿԻ ՄԱՐԶԻ </w:t>
      </w:r>
      <w:r w:rsidR="003E25DC" w:rsidRPr="003E25DC">
        <w:rPr>
          <w:rFonts w:ascii="GHEA Grapalat" w:hAnsi="GHEA Grapalat"/>
          <w:b/>
          <w:color w:val="000000"/>
          <w:sz w:val="18"/>
          <w:szCs w:val="18"/>
          <w:lang w:val="hy-AM"/>
        </w:rPr>
        <w:t xml:space="preserve">ԱՇՈՑՔ </w:t>
      </w:r>
      <w:r w:rsidR="003E25DC" w:rsidRPr="003E25DC">
        <w:rPr>
          <w:rFonts w:ascii="GHEA Grapalat" w:hAnsi="GHEA Grapalat"/>
          <w:b/>
          <w:sz w:val="18"/>
          <w:szCs w:val="18"/>
          <w:lang w:val="hy-AM"/>
        </w:rPr>
        <w:t xml:space="preserve">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ԱՇԽԱՏԱՆՔՆԵՐԻ</w:t>
      </w:r>
      <w:r w:rsidR="003E25DC" w:rsidRPr="003E25DC">
        <w:rPr>
          <w:rFonts w:ascii="GHEA Grapalat" w:hAnsi="GHEA Grapalat" w:cs="Times Armenian"/>
          <w:b/>
          <w:sz w:val="18"/>
          <w:szCs w:val="18"/>
          <w:lang w:val="pt-BR"/>
        </w:rPr>
        <w:t xml:space="preserve"> </w:t>
      </w:r>
      <w:r w:rsidR="003E25DC" w:rsidRPr="003E25DC">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1BAA9677" w14:textId="77777777" w:rsidR="004758E7" w:rsidRPr="005A2B6B" w:rsidRDefault="004758E7" w:rsidP="004758E7">
      <w:pPr>
        <w:ind w:firstLine="567"/>
        <w:jc w:val="center"/>
        <w:rPr>
          <w:rFonts w:ascii="GHEA Grapalat" w:hAnsi="GHEA Grapalat"/>
          <w:b/>
          <w:i/>
          <w:lang w:val="pt-BR"/>
        </w:rPr>
      </w:pPr>
      <w:r w:rsidRPr="005A2B6B">
        <w:rPr>
          <w:rFonts w:ascii="GHEA Grapalat" w:hAnsi="GHEA Grapalat"/>
          <w:b/>
          <w:i/>
          <w:lang w:val="pt-BR"/>
        </w:rPr>
        <w:t>Ծավալաթերթ</w:t>
      </w:r>
      <w:r>
        <w:rPr>
          <w:rFonts w:ascii="GHEA Grapalat" w:hAnsi="GHEA Grapalat"/>
          <w:b/>
          <w:i/>
          <w:lang w:val="pt-BR"/>
        </w:rPr>
        <w:t>եր</w:t>
      </w:r>
      <w:r w:rsidRPr="005A2B6B">
        <w:rPr>
          <w:rFonts w:ascii="GHEA Grapalat" w:hAnsi="GHEA Grapalat"/>
          <w:b/>
          <w:i/>
          <w:lang w:val="pt-BR"/>
        </w:rPr>
        <w:t xml:space="preserve">ը կցված </w:t>
      </w:r>
      <w:r>
        <w:rPr>
          <w:rFonts w:ascii="GHEA Grapalat" w:hAnsi="GHEA Grapalat"/>
          <w:b/>
          <w:i/>
          <w:lang w:val="pt-BR"/>
        </w:rPr>
        <w:t>են</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03431D1F" w14:textId="05E44844" w:rsidR="00F02279" w:rsidRPr="0093002B" w:rsidRDefault="00F02279" w:rsidP="004758E7">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43D37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5CE2">
        <w:rPr>
          <w:rFonts w:ascii="GHEA Grapalat" w:hAnsi="GHEA Grapalat" w:cs="Sylfaen"/>
          <w:b/>
          <w:sz w:val="20"/>
          <w:lang w:val="hy-AM"/>
        </w:rPr>
        <w:t>Աշոցք</w:t>
      </w:r>
      <w:r w:rsidR="004758E7" w:rsidRPr="00716B81">
        <w:rPr>
          <w:rFonts w:ascii="GHEA Grapalat" w:hAnsi="GHEA Grapalat" w:cs="Sylfaen"/>
          <w:b/>
          <w:sz w:val="20"/>
          <w:lang w:val="pt-BR"/>
        </w:rPr>
        <w:t xml:space="preserve"> համայնքի </w:t>
      </w:r>
      <w:r w:rsidR="003E25DC">
        <w:rPr>
          <w:rFonts w:ascii="GHEA Grapalat" w:hAnsi="GHEA Grapalat" w:cs="Sylfaen"/>
          <w:b/>
          <w:sz w:val="20"/>
          <w:lang w:val="hy-AM"/>
        </w:rPr>
        <w:t xml:space="preserve">համապատասխան </w:t>
      </w:r>
      <w:r w:rsidR="00FE3718">
        <w:rPr>
          <w:rFonts w:ascii="GHEA Grapalat" w:hAnsi="GHEA Grapalat" w:cs="Sylfaen"/>
          <w:b/>
          <w:sz w:val="20"/>
          <w:lang w:val="hy-AM"/>
        </w:rPr>
        <w:t>բակավայր</w:t>
      </w:r>
      <w:r w:rsidR="003E25DC">
        <w:rPr>
          <w:rFonts w:ascii="GHEA Grapalat" w:hAnsi="GHEA Grapalat" w:cs="Sylfaen"/>
          <w:b/>
          <w:sz w:val="20"/>
          <w:lang w:val="hy-AM"/>
        </w:rPr>
        <w:t>եր</w:t>
      </w:r>
      <w:r w:rsidR="00FE3718">
        <w:rPr>
          <w:rFonts w:ascii="GHEA Grapalat" w:hAnsi="GHEA Grapalat" w:cs="Sylfaen"/>
          <w:b/>
          <w:sz w:val="20"/>
          <w:lang w:val="hy-AM"/>
        </w:rPr>
        <w:t>ում</w:t>
      </w:r>
      <w:r w:rsidR="00E1566E">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F2AAA" w:rsidRDefault="00F02279" w:rsidP="00545BDE">
            <w:pPr>
              <w:rPr>
                <w:rFonts w:ascii="GHEA Grapalat" w:hAnsi="GHEA Grapalat"/>
                <w:sz w:val="22"/>
                <w:szCs w:val="22"/>
                <w:lang w:val="hy-AM"/>
              </w:rPr>
            </w:pPr>
          </w:p>
          <w:p w14:paraId="3158C224" w14:textId="77777777" w:rsidR="00F02279" w:rsidRPr="00BF2AAA" w:rsidRDefault="00F02279" w:rsidP="00545BDE">
            <w:pPr>
              <w:rPr>
                <w:rFonts w:ascii="GHEA Grapalat" w:hAnsi="GHEA Grapalat"/>
                <w:lang w:val="hy-AM"/>
              </w:rPr>
            </w:pPr>
          </w:p>
          <w:p w14:paraId="351CA5F6"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6FA8DBC" w:rsidR="00F02279" w:rsidRDefault="00F02279" w:rsidP="00F02279">
      <w:pPr>
        <w:ind w:firstLine="567"/>
        <w:jc w:val="right"/>
        <w:rPr>
          <w:rFonts w:ascii="GHEA Grapalat" w:hAnsi="GHEA Grapalat"/>
          <w:i/>
          <w:lang w:val="pt-BR"/>
        </w:rPr>
      </w:pPr>
    </w:p>
    <w:p w14:paraId="051C6115" w14:textId="2CC518CE" w:rsidR="00883C21" w:rsidRDefault="00883C21" w:rsidP="00F02279">
      <w:pPr>
        <w:ind w:firstLine="567"/>
        <w:jc w:val="right"/>
        <w:rPr>
          <w:rFonts w:ascii="GHEA Grapalat" w:hAnsi="GHEA Grapalat"/>
          <w:i/>
          <w:lang w:val="pt-BR"/>
        </w:rPr>
      </w:pPr>
    </w:p>
    <w:p w14:paraId="205556D4" w14:textId="04F0BB24" w:rsidR="00883C21" w:rsidRDefault="00883C21" w:rsidP="00F02279">
      <w:pPr>
        <w:ind w:firstLine="567"/>
        <w:jc w:val="right"/>
        <w:rPr>
          <w:rFonts w:ascii="GHEA Grapalat" w:hAnsi="GHEA Grapalat"/>
          <w:i/>
          <w:lang w:val="pt-BR"/>
        </w:rPr>
      </w:pPr>
    </w:p>
    <w:p w14:paraId="2248096E" w14:textId="409E8106" w:rsidR="00883C21" w:rsidRDefault="00883C21" w:rsidP="00F02279">
      <w:pPr>
        <w:ind w:firstLine="567"/>
        <w:jc w:val="right"/>
        <w:rPr>
          <w:rFonts w:ascii="GHEA Grapalat" w:hAnsi="GHEA Grapalat"/>
          <w:i/>
          <w:lang w:val="pt-BR"/>
        </w:rPr>
      </w:pPr>
    </w:p>
    <w:p w14:paraId="1BC8A8A3" w14:textId="7BFA2670" w:rsidR="00883C21" w:rsidRDefault="00883C21" w:rsidP="00F02279">
      <w:pPr>
        <w:ind w:firstLine="567"/>
        <w:jc w:val="right"/>
        <w:rPr>
          <w:rFonts w:ascii="GHEA Grapalat" w:hAnsi="GHEA Grapalat"/>
          <w:i/>
          <w:lang w:val="pt-BR"/>
        </w:rPr>
      </w:pPr>
    </w:p>
    <w:p w14:paraId="46A1A3DA" w14:textId="77777777" w:rsidR="00883C21" w:rsidRPr="0093002B" w:rsidRDefault="00883C2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99B17C" w:rsidR="00F02279" w:rsidRDefault="00152DE8" w:rsidP="00F02279">
      <w:pPr>
        <w:ind w:firstLine="567"/>
        <w:jc w:val="center"/>
        <w:rPr>
          <w:rFonts w:ascii="GHEA Grapalat" w:hAnsi="GHEA Grapalat" w:cs="Sylfaen"/>
          <w:b/>
          <w:sz w:val="18"/>
          <w:szCs w:val="18"/>
          <w:lang w:val="pt-BR"/>
        </w:rPr>
      </w:pPr>
      <w:r w:rsidRPr="00152DE8">
        <w:rPr>
          <w:rFonts w:ascii="GHEA Grapalat" w:hAnsi="GHEA Grapalat"/>
          <w:b/>
          <w:sz w:val="18"/>
          <w:szCs w:val="18"/>
          <w:lang w:val="hy-AM"/>
        </w:rPr>
        <w:t xml:space="preserve">ԱՇՈՑՔ </w:t>
      </w:r>
      <w:r w:rsidR="003E25DC" w:rsidRPr="003E25DC">
        <w:rPr>
          <w:rFonts w:ascii="GHEA Grapalat" w:hAnsi="GHEA Grapalat"/>
          <w:b/>
          <w:sz w:val="18"/>
          <w:szCs w:val="18"/>
          <w:lang w:val="hy-AM"/>
        </w:rPr>
        <w:t xml:space="preserve">ՀԱՄԱՅՆՔԻ ԱՇՈՑՔ 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ԿԱՏԱՐՄԱՆ</w:t>
      </w:r>
    </w:p>
    <w:p w14:paraId="24CBE8FA" w14:textId="77777777" w:rsidR="00883C21" w:rsidRPr="0093002B" w:rsidRDefault="00883C21" w:rsidP="00F02279">
      <w:pPr>
        <w:ind w:firstLine="567"/>
        <w:jc w:val="center"/>
        <w:rPr>
          <w:rFonts w:ascii="GHEA Grapalat" w:hAnsi="GHEA Grapalat"/>
          <w:b/>
          <w:sz w:val="20"/>
          <w:szCs w:val="20"/>
          <w:lang w:val="pt-BR"/>
        </w:rPr>
      </w:pPr>
    </w:p>
    <w:p w14:paraId="752360D2" w14:textId="0031AD38" w:rsidR="00883C21" w:rsidRPr="00B74069" w:rsidRDefault="00883C21" w:rsidP="00883C21">
      <w:pPr>
        <w:ind w:firstLine="567"/>
        <w:jc w:val="center"/>
        <w:rPr>
          <w:rFonts w:ascii="GHEA Grapalat" w:hAnsi="GHEA Grapalat"/>
          <w:b/>
          <w:sz w:val="20"/>
          <w:szCs w:val="20"/>
          <w:lang w:val="pt-BR"/>
        </w:rPr>
      </w:pPr>
      <w:r w:rsidRPr="00FE3718">
        <w:rPr>
          <w:rFonts w:ascii="GHEA Grapalat" w:hAnsi="GHEA Grapalat" w:cs="Sylfaen"/>
          <w:bCs/>
          <w:sz w:val="20"/>
          <w:szCs w:val="20"/>
          <w:lang w:val="hy-AM"/>
        </w:rPr>
        <w:t xml:space="preserve">Չափաբաժին 1։ </w:t>
      </w:r>
      <w:r w:rsidR="003E25DC"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5D015DEC" w14:textId="77777777" w:rsidTr="00CB5E83">
        <w:trPr>
          <w:cantSplit/>
          <w:trHeight w:val="20"/>
          <w:jc w:val="center"/>
        </w:trPr>
        <w:tc>
          <w:tcPr>
            <w:tcW w:w="562" w:type="dxa"/>
            <w:vMerge w:val="restart"/>
            <w:vAlign w:val="center"/>
          </w:tcPr>
          <w:p w14:paraId="694643C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7A44F37"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057FC3DB"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18957FE"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0350CCCA" w14:textId="77777777" w:rsidTr="00CB5E83">
        <w:trPr>
          <w:cantSplit/>
          <w:trHeight w:val="20"/>
          <w:jc w:val="center"/>
        </w:trPr>
        <w:tc>
          <w:tcPr>
            <w:tcW w:w="562" w:type="dxa"/>
            <w:vMerge/>
            <w:vAlign w:val="center"/>
          </w:tcPr>
          <w:p w14:paraId="187D1ED9" w14:textId="77777777" w:rsidR="00883C21" w:rsidRPr="00B74069" w:rsidRDefault="00883C21" w:rsidP="00CB5E83">
            <w:pPr>
              <w:jc w:val="both"/>
              <w:rPr>
                <w:rFonts w:ascii="GHEA Grapalat" w:hAnsi="GHEA Grapalat"/>
                <w:sz w:val="20"/>
                <w:szCs w:val="20"/>
                <w:lang w:val="pt-BR"/>
              </w:rPr>
            </w:pPr>
          </w:p>
        </w:tc>
        <w:tc>
          <w:tcPr>
            <w:tcW w:w="4962" w:type="dxa"/>
            <w:vMerge/>
          </w:tcPr>
          <w:p w14:paraId="131524D4" w14:textId="77777777" w:rsidR="00883C21" w:rsidRPr="00B74069" w:rsidRDefault="00883C21" w:rsidP="00CB5E83">
            <w:pPr>
              <w:rPr>
                <w:rFonts w:ascii="GHEA Grapalat" w:hAnsi="GHEA Grapalat"/>
                <w:sz w:val="20"/>
                <w:szCs w:val="20"/>
                <w:lang w:val="pt-BR"/>
              </w:rPr>
            </w:pPr>
          </w:p>
        </w:tc>
        <w:tc>
          <w:tcPr>
            <w:tcW w:w="2126" w:type="dxa"/>
            <w:vAlign w:val="center"/>
          </w:tcPr>
          <w:p w14:paraId="2D32A31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AA8A864"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883C21" w:rsidRPr="00B74069" w14:paraId="605F90F3" w14:textId="77777777" w:rsidTr="00CB5E83">
        <w:trPr>
          <w:trHeight w:val="20"/>
          <w:jc w:val="center"/>
        </w:trPr>
        <w:tc>
          <w:tcPr>
            <w:tcW w:w="562" w:type="dxa"/>
            <w:vAlign w:val="center"/>
          </w:tcPr>
          <w:p w14:paraId="4DCD074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D9DC501" w14:textId="4C826A90" w:rsidR="00883C21" w:rsidRPr="00CB5E83" w:rsidRDefault="00883C21" w:rsidP="00CB5E83">
            <w:pPr>
              <w:rPr>
                <w:rFonts w:ascii="GHEA Grapalat" w:hAnsi="GHEA Grapalat"/>
                <w:sz w:val="20"/>
                <w:szCs w:val="20"/>
                <w:lang w:val="hy-AM"/>
              </w:rPr>
            </w:pPr>
          </w:p>
        </w:tc>
        <w:tc>
          <w:tcPr>
            <w:tcW w:w="2126" w:type="dxa"/>
            <w:vAlign w:val="center"/>
          </w:tcPr>
          <w:p w14:paraId="389B926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434C477E" w14:textId="77777777" w:rsidR="00883C21" w:rsidRPr="00B74069" w:rsidRDefault="00883C21" w:rsidP="00CB5E83">
            <w:pPr>
              <w:rPr>
                <w:rFonts w:ascii="GHEA Grapalat" w:hAnsi="GHEA Grapalat"/>
                <w:sz w:val="20"/>
                <w:szCs w:val="20"/>
                <w:lang w:val="pt-BR"/>
              </w:rPr>
            </w:pPr>
          </w:p>
        </w:tc>
      </w:tr>
      <w:tr w:rsidR="00883C21" w:rsidRPr="00E74CE5" w14:paraId="1F82B142" w14:textId="77777777" w:rsidTr="00CB5E83">
        <w:trPr>
          <w:trHeight w:val="20"/>
          <w:jc w:val="center"/>
        </w:trPr>
        <w:tc>
          <w:tcPr>
            <w:tcW w:w="562" w:type="dxa"/>
            <w:vAlign w:val="center"/>
          </w:tcPr>
          <w:p w14:paraId="4D48B4D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94F3C0D" w14:textId="423EF493" w:rsidR="00883C21" w:rsidRPr="00E43BA2" w:rsidRDefault="00883C21" w:rsidP="00CB5E83">
            <w:pPr>
              <w:rPr>
                <w:rFonts w:ascii="GHEA Grapalat" w:hAnsi="GHEA Grapalat"/>
                <w:sz w:val="20"/>
                <w:szCs w:val="20"/>
                <w:lang w:val="hy-AM"/>
              </w:rPr>
            </w:pPr>
          </w:p>
        </w:tc>
        <w:tc>
          <w:tcPr>
            <w:tcW w:w="2126" w:type="dxa"/>
            <w:vAlign w:val="center"/>
          </w:tcPr>
          <w:p w14:paraId="6FBFC0A5"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2A4E78F2" w14:textId="77777777" w:rsidR="00883C21" w:rsidRPr="00B74069" w:rsidRDefault="00883C21" w:rsidP="00CB5E83">
            <w:pPr>
              <w:rPr>
                <w:rFonts w:ascii="GHEA Grapalat" w:hAnsi="GHEA Grapalat"/>
                <w:sz w:val="20"/>
                <w:szCs w:val="20"/>
                <w:lang w:val="pt-BR"/>
              </w:rPr>
            </w:pPr>
          </w:p>
        </w:tc>
      </w:tr>
      <w:tr w:rsidR="00883C21" w:rsidRPr="00E74CE5" w14:paraId="0754B030" w14:textId="77777777" w:rsidTr="00CB5E83">
        <w:trPr>
          <w:trHeight w:val="20"/>
          <w:jc w:val="center"/>
        </w:trPr>
        <w:tc>
          <w:tcPr>
            <w:tcW w:w="562" w:type="dxa"/>
            <w:vAlign w:val="center"/>
          </w:tcPr>
          <w:p w14:paraId="73D7068B"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B22ECF9" w14:textId="04397237" w:rsidR="00883C21" w:rsidRPr="00E43BA2" w:rsidRDefault="00883C21" w:rsidP="00CB5E83">
            <w:pPr>
              <w:rPr>
                <w:rFonts w:ascii="GHEA Grapalat" w:hAnsi="GHEA Grapalat"/>
                <w:sz w:val="20"/>
                <w:szCs w:val="20"/>
                <w:lang w:val="hy-AM"/>
              </w:rPr>
            </w:pPr>
          </w:p>
        </w:tc>
        <w:tc>
          <w:tcPr>
            <w:tcW w:w="2126" w:type="dxa"/>
            <w:vAlign w:val="center"/>
          </w:tcPr>
          <w:p w14:paraId="25E9C44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141BBE00" w14:textId="77777777" w:rsidR="00883C21" w:rsidRPr="00B74069" w:rsidRDefault="00883C21" w:rsidP="00CB5E83">
            <w:pPr>
              <w:rPr>
                <w:rFonts w:ascii="GHEA Grapalat" w:hAnsi="GHEA Grapalat"/>
                <w:sz w:val="20"/>
                <w:szCs w:val="20"/>
                <w:lang w:val="pt-BR"/>
              </w:rPr>
            </w:pPr>
          </w:p>
        </w:tc>
      </w:tr>
      <w:tr w:rsidR="00883C21" w:rsidRPr="00B74069" w14:paraId="5864DA8D" w14:textId="77777777" w:rsidTr="00CB5E83">
        <w:trPr>
          <w:trHeight w:val="20"/>
          <w:jc w:val="center"/>
        </w:trPr>
        <w:tc>
          <w:tcPr>
            <w:tcW w:w="562" w:type="dxa"/>
            <w:vAlign w:val="center"/>
          </w:tcPr>
          <w:p w14:paraId="56F7DF07"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4</w:t>
            </w:r>
          </w:p>
        </w:tc>
        <w:tc>
          <w:tcPr>
            <w:tcW w:w="4962" w:type="dxa"/>
            <w:vAlign w:val="center"/>
          </w:tcPr>
          <w:p w14:paraId="7E33F538" w14:textId="2ADF4E0C" w:rsidR="00883C21" w:rsidRPr="00E43BA2" w:rsidRDefault="00883C21" w:rsidP="00CB5E83">
            <w:pPr>
              <w:rPr>
                <w:rFonts w:ascii="GHEA Grapalat" w:hAnsi="GHEA Grapalat"/>
                <w:sz w:val="20"/>
                <w:szCs w:val="20"/>
                <w:lang w:val="hy-AM"/>
              </w:rPr>
            </w:pPr>
          </w:p>
        </w:tc>
        <w:tc>
          <w:tcPr>
            <w:tcW w:w="2126" w:type="dxa"/>
            <w:vAlign w:val="center"/>
          </w:tcPr>
          <w:p w14:paraId="2A5351D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59777F8B" w14:textId="77777777" w:rsidR="00883C21" w:rsidRPr="00B74069" w:rsidRDefault="00883C21" w:rsidP="00CB5E83">
            <w:pPr>
              <w:rPr>
                <w:rFonts w:ascii="GHEA Grapalat" w:hAnsi="GHEA Grapalat"/>
                <w:sz w:val="20"/>
                <w:szCs w:val="20"/>
                <w:lang w:val="pt-BR"/>
              </w:rPr>
            </w:pPr>
          </w:p>
        </w:tc>
      </w:tr>
      <w:tr w:rsidR="00883C21" w:rsidRPr="00E74CE5" w14:paraId="24030F44" w14:textId="77777777" w:rsidTr="00CB5E83">
        <w:trPr>
          <w:trHeight w:val="20"/>
          <w:jc w:val="center"/>
        </w:trPr>
        <w:tc>
          <w:tcPr>
            <w:tcW w:w="562" w:type="dxa"/>
            <w:vAlign w:val="center"/>
          </w:tcPr>
          <w:p w14:paraId="30213202"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5</w:t>
            </w:r>
          </w:p>
        </w:tc>
        <w:tc>
          <w:tcPr>
            <w:tcW w:w="4962" w:type="dxa"/>
            <w:vAlign w:val="center"/>
          </w:tcPr>
          <w:p w14:paraId="048847F4" w14:textId="53C1E053" w:rsidR="00883C21" w:rsidRPr="00E43BA2" w:rsidRDefault="00883C21" w:rsidP="00CB5E83">
            <w:pPr>
              <w:rPr>
                <w:rFonts w:ascii="GHEA Grapalat" w:hAnsi="GHEA Grapalat"/>
                <w:sz w:val="20"/>
                <w:szCs w:val="20"/>
                <w:lang w:val="hy-AM"/>
              </w:rPr>
            </w:pPr>
          </w:p>
        </w:tc>
        <w:tc>
          <w:tcPr>
            <w:tcW w:w="2126" w:type="dxa"/>
            <w:vAlign w:val="center"/>
          </w:tcPr>
          <w:p w14:paraId="7B3D0B3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6FE44A4B" w14:textId="77777777" w:rsidR="00883C21" w:rsidRPr="00B74069" w:rsidRDefault="00883C21" w:rsidP="00CB5E83">
            <w:pPr>
              <w:rPr>
                <w:rFonts w:ascii="GHEA Grapalat" w:hAnsi="GHEA Grapalat"/>
                <w:sz w:val="20"/>
                <w:szCs w:val="20"/>
                <w:lang w:val="pt-BR"/>
              </w:rPr>
            </w:pPr>
          </w:p>
        </w:tc>
      </w:tr>
      <w:tr w:rsidR="00CB5E83" w:rsidRPr="00B74069" w14:paraId="3483D3D2" w14:textId="77777777" w:rsidTr="00CB5E83">
        <w:trPr>
          <w:trHeight w:val="20"/>
          <w:jc w:val="center"/>
        </w:trPr>
        <w:tc>
          <w:tcPr>
            <w:tcW w:w="562" w:type="dxa"/>
            <w:vAlign w:val="center"/>
          </w:tcPr>
          <w:p w14:paraId="7930E60D" w14:textId="4061DD8E" w:rsidR="00CB5E83" w:rsidRDefault="00CB5E83" w:rsidP="00CB5E83">
            <w:pPr>
              <w:jc w:val="center"/>
              <w:rPr>
                <w:rFonts w:ascii="GHEA Grapalat" w:hAnsi="GHEA Grapalat"/>
                <w:sz w:val="20"/>
                <w:szCs w:val="20"/>
                <w:lang w:val="pt-BR"/>
              </w:rPr>
            </w:pPr>
            <w:r>
              <w:rPr>
                <w:rFonts w:ascii="GHEA Grapalat" w:hAnsi="GHEA Grapalat"/>
                <w:sz w:val="20"/>
                <w:szCs w:val="20"/>
                <w:lang w:val="pt-BR"/>
              </w:rPr>
              <w:t>6</w:t>
            </w:r>
          </w:p>
        </w:tc>
        <w:tc>
          <w:tcPr>
            <w:tcW w:w="4962" w:type="dxa"/>
            <w:vAlign w:val="center"/>
          </w:tcPr>
          <w:p w14:paraId="63F669D8" w14:textId="4FC7B24F" w:rsidR="00CB5E83" w:rsidRDefault="00CB5E83" w:rsidP="00CB5E83">
            <w:pPr>
              <w:rPr>
                <w:rFonts w:ascii="GHEA Grapalat" w:hAnsi="GHEA Grapalat"/>
                <w:sz w:val="20"/>
                <w:szCs w:val="20"/>
                <w:lang w:val="hy-AM"/>
              </w:rPr>
            </w:pPr>
          </w:p>
        </w:tc>
        <w:tc>
          <w:tcPr>
            <w:tcW w:w="2126" w:type="dxa"/>
            <w:vAlign w:val="center"/>
          </w:tcPr>
          <w:p w14:paraId="7F477DAC" w14:textId="77777777" w:rsidR="00CB5E83" w:rsidRPr="00B74069" w:rsidRDefault="00CB5E83" w:rsidP="00CB5E83">
            <w:pPr>
              <w:jc w:val="center"/>
              <w:rPr>
                <w:rFonts w:ascii="GHEA Grapalat" w:hAnsi="GHEA Grapalat"/>
                <w:sz w:val="20"/>
                <w:szCs w:val="20"/>
                <w:lang w:val="pt-BR"/>
              </w:rPr>
            </w:pPr>
          </w:p>
        </w:tc>
        <w:tc>
          <w:tcPr>
            <w:tcW w:w="1984" w:type="dxa"/>
            <w:vAlign w:val="center"/>
          </w:tcPr>
          <w:p w14:paraId="74AD3980" w14:textId="77777777" w:rsidR="00CB5E83" w:rsidRPr="00B74069" w:rsidRDefault="00CB5E83" w:rsidP="00CB5E83">
            <w:pPr>
              <w:rPr>
                <w:rFonts w:ascii="GHEA Grapalat" w:hAnsi="GHEA Grapalat"/>
                <w:sz w:val="20"/>
                <w:szCs w:val="20"/>
                <w:lang w:val="pt-BR"/>
              </w:rPr>
            </w:pPr>
          </w:p>
        </w:tc>
      </w:tr>
      <w:tr w:rsidR="00883C21" w:rsidRPr="00E74CE5" w14:paraId="23FED916" w14:textId="77777777" w:rsidTr="00CB5E83">
        <w:trPr>
          <w:cantSplit/>
          <w:trHeight w:val="20"/>
          <w:jc w:val="center"/>
        </w:trPr>
        <w:tc>
          <w:tcPr>
            <w:tcW w:w="5524" w:type="dxa"/>
            <w:gridSpan w:val="2"/>
            <w:vAlign w:val="center"/>
          </w:tcPr>
          <w:p w14:paraId="246D6C76"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E6ACA8" w14:textId="2CE33816" w:rsidR="00883C21" w:rsidRPr="00FE3718" w:rsidRDefault="00A73C12" w:rsidP="00CB5E83">
            <w:pPr>
              <w:jc w:val="center"/>
              <w:rPr>
                <w:rFonts w:ascii="GHEA Grapalat" w:hAnsi="GHEA Grapalat"/>
                <w:b/>
                <w:iCs/>
                <w:sz w:val="20"/>
                <w:szCs w:val="20"/>
                <w:lang w:val="pt-BR"/>
              </w:rPr>
            </w:pPr>
            <w:r>
              <w:rPr>
                <w:rFonts w:ascii="GHEA Grapalat" w:hAnsi="GHEA Grapalat" w:cs="Sylfaen"/>
                <w:sz w:val="20"/>
                <w:szCs w:val="20"/>
                <w:lang w:val="hy-AM"/>
              </w:rPr>
              <w:t>Պայմնագրի</w:t>
            </w:r>
            <w:r w:rsidR="00FE3718" w:rsidRPr="00FE3718">
              <w:rPr>
                <w:rFonts w:ascii="GHEA Grapalat" w:hAnsi="GHEA Grapalat" w:cs="Sylfaen"/>
                <w:sz w:val="20"/>
                <w:szCs w:val="20"/>
                <w:lang w:val="pt-BR"/>
              </w:rPr>
              <w:t xml:space="preserve"> ուժի մեջ մտնելու օրը</w:t>
            </w:r>
          </w:p>
        </w:tc>
        <w:tc>
          <w:tcPr>
            <w:tcW w:w="1984" w:type="dxa"/>
            <w:vAlign w:val="center"/>
          </w:tcPr>
          <w:p w14:paraId="707A6EF0" w14:textId="2B2AB49A" w:rsidR="00883C21" w:rsidRPr="00B74069" w:rsidRDefault="00FE3718" w:rsidP="00CB5E83">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2DAEA0D" w14:textId="77777777" w:rsidR="00883C21" w:rsidRPr="00B74069" w:rsidRDefault="00883C21" w:rsidP="00883C21">
      <w:pPr>
        <w:keepNext/>
        <w:jc w:val="both"/>
        <w:outlineLvl w:val="3"/>
        <w:rPr>
          <w:rFonts w:ascii="GHEA Grapalat" w:hAnsi="GHEA Grapalat"/>
          <w:i/>
          <w:sz w:val="20"/>
          <w:szCs w:val="20"/>
          <w:lang w:val="hy-AM"/>
        </w:rPr>
      </w:pPr>
    </w:p>
    <w:p w14:paraId="0F41179C" w14:textId="68C10FCC" w:rsidR="00883C21" w:rsidRPr="00B74069" w:rsidRDefault="00883C21" w:rsidP="00883C21">
      <w:pPr>
        <w:jc w:val="center"/>
        <w:rPr>
          <w:rFonts w:ascii="GHEA Grapalat" w:hAnsi="GHEA Grapalat"/>
          <w:i/>
          <w:sz w:val="20"/>
          <w:szCs w:val="20"/>
          <w:lang w:val="hy-AM"/>
        </w:rPr>
      </w:pPr>
      <w:r w:rsidRPr="00B74069">
        <w:rPr>
          <w:rFonts w:ascii="GHEA Grapalat" w:hAnsi="GHEA Grapalat" w:cs="Sylfaen"/>
          <w:sz w:val="20"/>
          <w:szCs w:val="20"/>
          <w:lang w:val="af-ZA"/>
        </w:rPr>
        <w:t>Չափաբաժին 2</w:t>
      </w:r>
      <w:r w:rsidRPr="00883C21">
        <w:rPr>
          <w:rFonts w:ascii="GHEA Grapalat" w:hAnsi="GHEA Grapalat" w:cs="Sylfaen"/>
          <w:sz w:val="20"/>
          <w:szCs w:val="20"/>
          <w:lang w:val="af-ZA"/>
        </w:rPr>
        <w:t xml:space="preserve">։ </w:t>
      </w:r>
      <w:r w:rsidR="003E25DC"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p w14:paraId="4F337358" w14:textId="77777777" w:rsidR="00883C21" w:rsidRPr="00B74069" w:rsidRDefault="00883C21" w:rsidP="00883C21">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7DCC65F1" w14:textId="77777777" w:rsidTr="00CB5E83">
        <w:trPr>
          <w:cantSplit/>
          <w:trHeight w:val="20"/>
          <w:jc w:val="center"/>
        </w:trPr>
        <w:tc>
          <w:tcPr>
            <w:tcW w:w="562" w:type="dxa"/>
            <w:vMerge w:val="restart"/>
            <w:vAlign w:val="center"/>
          </w:tcPr>
          <w:p w14:paraId="03DCCF3D"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07099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E07A2B3"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5F97362"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77966AB4" w14:textId="77777777" w:rsidTr="00CB5E83">
        <w:trPr>
          <w:cantSplit/>
          <w:trHeight w:val="20"/>
          <w:jc w:val="center"/>
        </w:trPr>
        <w:tc>
          <w:tcPr>
            <w:tcW w:w="562" w:type="dxa"/>
            <w:vMerge/>
            <w:vAlign w:val="center"/>
          </w:tcPr>
          <w:p w14:paraId="256FCBC2" w14:textId="77777777" w:rsidR="00883C21" w:rsidRPr="00B74069" w:rsidRDefault="00883C21" w:rsidP="00CB5E83">
            <w:pPr>
              <w:jc w:val="both"/>
              <w:rPr>
                <w:rFonts w:ascii="GHEA Grapalat" w:hAnsi="GHEA Grapalat"/>
                <w:sz w:val="20"/>
                <w:szCs w:val="20"/>
                <w:lang w:val="pt-BR"/>
              </w:rPr>
            </w:pPr>
          </w:p>
        </w:tc>
        <w:tc>
          <w:tcPr>
            <w:tcW w:w="4962" w:type="dxa"/>
            <w:vMerge/>
          </w:tcPr>
          <w:p w14:paraId="4CE89908" w14:textId="77777777" w:rsidR="00883C21" w:rsidRPr="00B74069" w:rsidRDefault="00883C21" w:rsidP="00CB5E83">
            <w:pPr>
              <w:rPr>
                <w:rFonts w:ascii="GHEA Grapalat" w:hAnsi="GHEA Grapalat"/>
                <w:sz w:val="20"/>
                <w:szCs w:val="20"/>
                <w:lang w:val="pt-BR"/>
              </w:rPr>
            </w:pPr>
          </w:p>
        </w:tc>
        <w:tc>
          <w:tcPr>
            <w:tcW w:w="2126" w:type="dxa"/>
            <w:vAlign w:val="center"/>
          </w:tcPr>
          <w:p w14:paraId="1243B3A8"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4A4FEF2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570B3D" w:rsidRPr="00B74069" w14:paraId="45DAE3B7" w14:textId="77777777" w:rsidTr="00CB5E83">
        <w:trPr>
          <w:trHeight w:val="20"/>
          <w:jc w:val="center"/>
        </w:trPr>
        <w:tc>
          <w:tcPr>
            <w:tcW w:w="562" w:type="dxa"/>
            <w:vAlign w:val="center"/>
          </w:tcPr>
          <w:p w14:paraId="60887CCA"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6F2845E5" w14:textId="205F4E7D" w:rsidR="00570B3D" w:rsidRPr="00E43BA2" w:rsidRDefault="00570B3D" w:rsidP="00570B3D">
            <w:pPr>
              <w:rPr>
                <w:rFonts w:ascii="GHEA Grapalat" w:hAnsi="GHEA Grapalat"/>
                <w:sz w:val="20"/>
                <w:szCs w:val="20"/>
                <w:lang w:val="hy-AM"/>
              </w:rPr>
            </w:pPr>
          </w:p>
        </w:tc>
        <w:tc>
          <w:tcPr>
            <w:tcW w:w="2126" w:type="dxa"/>
            <w:vAlign w:val="center"/>
          </w:tcPr>
          <w:p w14:paraId="770E4D5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7AB9D2DA" w14:textId="77777777" w:rsidR="00570B3D" w:rsidRPr="00B74069" w:rsidRDefault="00570B3D" w:rsidP="00570B3D">
            <w:pPr>
              <w:rPr>
                <w:rFonts w:ascii="GHEA Grapalat" w:hAnsi="GHEA Grapalat"/>
                <w:sz w:val="20"/>
                <w:szCs w:val="20"/>
                <w:lang w:val="pt-BR"/>
              </w:rPr>
            </w:pPr>
          </w:p>
        </w:tc>
      </w:tr>
      <w:tr w:rsidR="00570B3D" w:rsidRPr="00570B3D" w14:paraId="2B8409AB" w14:textId="77777777" w:rsidTr="00CB5E83">
        <w:trPr>
          <w:trHeight w:val="20"/>
          <w:jc w:val="center"/>
        </w:trPr>
        <w:tc>
          <w:tcPr>
            <w:tcW w:w="562" w:type="dxa"/>
            <w:vAlign w:val="center"/>
          </w:tcPr>
          <w:p w14:paraId="795EBA52"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21EC9A2" w14:textId="0352E363" w:rsidR="00570B3D" w:rsidRPr="00E43BA2" w:rsidRDefault="00570B3D" w:rsidP="00570B3D">
            <w:pPr>
              <w:rPr>
                <w:rFonts w:ascii="GHEA Grapalat" w:hAnsi="GHEA Grapalat"/>
                <w:sz w:val="20"/>
                <w:szCs w:val="20"/>
                <w:lang w:val="hy-AM"/>
              </w:rPr>
            </w:pPr>
          </w:p>
        </w:tc>
        <w:tc>
          <w:tcPr>
            <w:tcW w:w="2126" w:type="dxa"/>
            <w:vAlign w:val="center"/>
          </w:tcPr>
          <w:p w14:paraId="322A30C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79E35D6" w14:textId="77777777" w:rsidR="00570B3D" w:rsidRPr="00B74069" w:rsidRDefault="00570B3D" w:rsidP="00570B3D">
            <w:pPr>
              <w:rPr>
                <w:rFonts w:ascii="GHEA Grapalat" w:hAnsi="GHEA Grapalat"/>
                <w:sz w:val="20"/>
                <w:szCs w:val="20"/>
                <w:lang w:val="pt-BR"/>
              </w:rPr>
            </w:pPr>
          </w:p>
        </w:tc>
      </w:tr>
      <w:tr w:rsidR="00570B3D" w:rsidRPr="00E74CE5" w14:paraId="0F96DC8C" w14:textId="77777777" w:rsidTr="00CB5E83">
        <w:trPr>
          <w:trHeight w:val="20"/>
          <w:jc w:val="center"/>
        </w:trPr>
        <w:tc>
          <w:tcPr>
            <w:tcW w:w="562" w:type="dxa"/>
            <w:vAlign w:val="center"/>
          </w:tcPr>
          <w:p w14:paraId="03739E12" w14:textId="77777777" w:rsidR="00570B3D" w:rsidRPr="00B74069" w:rsidRDefault="00570B3D" w:rsidP="00570B3D">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583CDD1" w14:textId="1DE9F581" w:rsidR="00570B3D" w:rsidRPr="00E43BA2" w:rsidRDefault="00570B3D" w:rsidP="00570B3D">
            <w:pPr>
              <w:rPr>
                <w:rFonts w:ascii="GHEA Grapalat" w:hAnsi="GHEA Grapalat"/>
                <w:sz w:val="20"/>
                <w:szCs w:val="20"/>
                <w:lang w:val="hy-AM"/>
              </w:rPr>
            </w:pPr>
          </w:p>
        </w:tc>
        <w:tc>
          <w:tcPr>
            <w:tcW w:w="2126" w:type="dxa"/>
            <w:vAlign w:val="center"/>
          </w:tcPr>
          <w:p w14:paraId="2C7B840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9849D65" w14:textId="77777777" w:rsidR="00570B3D" w:rsidRPr="00B74069" w:rsidRDefault="00570B3D" w:rsidP="00570B3D">
            <w:pPr>
              <w:rPr>
                <w:rFonts w:ascii="GHEA Grapalat" w:hAnsi="GHEA Grapalat"/>
                <w:sz w:val="20"/>
                <w:szCs w:val="20"/>
                <w:lang w:val="pt-BR"/>
              </w:rPr>
            </w:pPr>
          </w:p>
        </w:tc>
      </w:tr>
      <w:tr w:rsidR="00570B3D" w:rsidRPr="00B74069" w14:paraId="595E0FC4" w14:textId="77777777" w:rsidTr="00CB5E83">
        <w:trPr>
          <w:trHeight w:val="20"/>
          <w:jc w:val="center"/>
        </w:trPr>
        <w:tc>
          <w:tcPr>
            <w:tcW w:w="562" w:type="dxa"/>
            <w:vAlign w:val="center"/>
          </w:tcPr>
          <w:p w14:paraId="731B3A24" w14:textId="44BFA47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6926A04" w14:textId="337C139C" w:rsidR="00570B3D" w:rsidRDefault="00570B3D" w:rsidP="00570B3D">
            <w:pPr>
              <w:rPr>
                <w:rFonts w:ascii="GHEA Grapalat" w:hAnsi="GHEA Grapalat"/>
                <w:sz w:val="20"/>
                <w:szCs w:val="20"/>
                <w:lang w:val="hy-AM"/>
              </w:rPr>
            </w:pPr>
          </w:p>
        </w:tc>
        <w:tc>
          <w:tcPr>
            <w:tcW w:w="2126" w:type="dxa"/>
            <w:vAlign w:val="center"/>
          </w:tcPr>
          <w:p w14:paraId="69FA0DD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8F2E593" w14:textId="77777777" w:rsidR="00570B3D" w:rsidRPr="00B74069" w:rsidRDefault="00570B3D" w:rsidP="00570B3D">
            <w:pPr>
              <w:rPr>
                <w:rFonts w:ascii="GHEA Grapalat" w:hAnsi="GHEA Grapalat"/>
                <w:sz w:val="20"/>
                <w:szCs w:val="20"/>
                <w:lang w:val="pt-BR"/>
              </w:rPr>
            </w:pPr>
          </w:p>
        </w:tc>
      </w:tr>
      <w:tr w:rsidR="00570B3D" w:rsidRPr="00E74CE5" w14:paraId="51B6B143" w14:textId="77777777" w:rsidTr="00CB5E83">
        <w:trPr>
          <w:trHeight w:val="20"/>
          <w:jc w:val="center"/>
        </w:trPr>
        <w:tc>
          <w:tcPr>
            <w:tcW w:w="562" w:type="dxa"/>
            <w:vAlign w:val="center"/>
          </w:tcPr>
          <w:p w14:paraId="7DCDC07D" w14:textId="0715621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95E6B34" w14:textId="3A090590" w:rsidR="00570B3D" w:rsidRDefault="00570B3D" w:rsidP="00570B3D">
            <w:pPr>
              <w:rPr>
                <w:rFonts w:ascii="GHEA Grapalat" w:hAnsi="GHEA Grapalat"/>
                <w:sz w:val="20"/>
                <w:szCs w:val="20"/>
                <w:lang w:val="hy-AM"/>
              </w:rPr>
            </w:pPr>
          </w:p>
        </w:tc>
        <w:tc>
          <w:tcPr>
            <w:tcW w:w="2126" w:type="dxa"/>
            <w:vAlign w:val="center"/>
          </w:tcPr>
          <w:p w14:paraId="1643840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72CEE17" w14:textId="77777777" w:rsidR="00570B3D" w:rsidRPr="00B74069" w:rsidRDefault="00570B3D" w:rsidP="00570B3D">
            <w:pPr>
              <w:rPr>
                <w:rFonts w:ascii="GHEA Grapalat" w:hAnsi="GHEA Grapalat"/>
                <w:sz w:val="20"/>
                <w:szCs w:val="20"/>
                <w:lang w:val="pt-BR"/>
              </w:rPr>
            </w:pPr>
          </w:p>
        </w:tc>
      </w:tr>
      <w:tr w:rsidR="00570B3D" w:rsidRPr="00B74069" w14:paraId="0E57435B" w14:textId="77777777" w:rsidTr="00CB5E83">
        <w:trPr>
          <w:trHeight w:val="20"/>
          <w:jc w:val="center"/>
        </w:trPr>
        <w:tc>
          <w:tcPr>
            <w:tcW w:w="562" w:type="dxa"/>
            <w:vAlign w:val="center"/>
          </w:tcPr>
          <w:p w14:paraId="7FE5242D" w14:textId="5A60E5AB"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4A9D001" w14:textId="07274081" w:rsidR="00570B3D" w:rsidRDefault="00570B3D" w:rsidP="00570B3D">
            <w:pPr>
              <w:rPr>
                <w:rFonts w:ascii="GHEA Grapalat" w:hAnsi="GHEA Grapalat"/>
                <w:sz w:val="20"/>
                <w:szCs w:val="20"/>
                <w:lang w:val="hy-AM"/>
              </w:rPr>
            </w:pPr>
          </w:p>
        </w:tc>
        <w:tc>
          <w:tcPr>
            <w:tcW w:w="2126" w:type="dxa"/>
            <w:vAlign w:val="center"/>
          </w:tcPr>
          <w:p w14:paraId="519D815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2278C62C" w14:textId="77777777" w:rsidR="00570B3D" w:rsidRPr="00B74069" w:rsidRDefault="00570B3D" w:rsidP="00570B3D">
            <w:pPr>
              <w:rPr>
                <w:rFonts w:ascii="GHEA Grapalat" w:hAnsi="GHEA Grapalat"/>
                <w:sz w:val="20"/>
                <w:szCs w:val="20"/>
                <w:lang w:val="pt-BR"/>
              </w:rPr>
            </w:pPr>
          </w:p>
        </w:tc>
      </w:tr>
      <w:tr w:rsidR="00FE3718" w:rsidRPr="00E74CE5" w14:paraId="292D5BE4" w14:textId="77777777" w:rsidTr="00CB5E83">
        <w:trPr>
          <w:cantSplit/>
          <w:trHeight w:val="20"/>
          <w:jc w:val="center"/>
        </w:trPr>
        <w:tc>
          <w:tcPr>
            <w:tcW w:w="5524" w:type="dxa"/>
            <w:gridSpan w:val="2"/>
            <w:vAlign w:val="center"/>
          </w:tcPr>
          <w:p w14:paraId="2997AAD2" w14:textId="77777777" w:rsidR="00FE3718" w:rsidRPr="00B74069" w:rsidRDefault="00FE3718" w:rsidP="00FE3718">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A810A77" w14:textId="5AA1C468" w:rsidR="00FE3718" w:rsidRPr="00B74069" w:rsidRDefault="00A73C12" w:rsidP="00FE3718">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037B3859" w14:textId="1D0D8336" w:rsidR="00FE3718" w:rsidRPr="00B74069" w:rsidRDefault="00FE3718" w:rsidP="00FE3718">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FE65285" w14:textId="10E0D763" w:rsidR="00F02279" w:rsidRDefault="00F02279" w:rsidP="00F02279">
      <w:pPr>
        <w:keepNext/>
        <w:jc w:val="both"/>
        <w:outlineLvl w:val="3"/>
        <w:rPr>
          <w:rFonts w:ascii="GHEA Grapalat" w:hAnsi="GHEA Grapalat"/>
          <w:i/>
          <w:sz w:val="32"/>
          <w:lang w:val="pt-BR"/>
        </w:rPr>
      </w:pPr>
    </w:p>
    <w:p w14:paraId="23D5F04D" w14:textId="5F7CDF10"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3</w:t>
      </w:r>
      <w:r w:rsidRPr="00883C21">
        <w:rPr>
          <w:rFonts w:ascii="GHEA Grapalat" w:hAnsi="GHEA Grapalat" w:cs="Sylfaen"/>
          <w:sz w:val="20"/>
          <w:szCs w:val="20"/>
          <w:lang w:val="af-ZA"/>
        </w:rPr>
        <w:t xml:space="preserve">։ </w:t>
      </w: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1A35942" w14:textId="77777777" w:rsidTr="00B66A42">
        <w:trPr>
          <w:cantSplit/>
          <w:trHeight w:val="20"/>
          <w:jc w:val="center"/>
        </w:trPr>
        <w:tc>
          <w:tcPr>
            <w:tcW w:w="562" w:type="dxa"/>
            <w:vMerge w:val="restart"/>
            <w:vAlign w:val="center"/>
          </w:tcPr>
          <w:p w14:paraId="6170811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414C49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BC5C286"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C44BF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1B245DE3" w14:textId="77777777" w:rsidTr="00B66A42">
        <w:trPr>
          <w:cantSplit/>
          <w:trHeight w:val="20"/>
          <w:jc w:val="center"/>
        </w:trPr>
        <w:tc>
          <w:tcPr>
            <w:tcW w:w="562" w:type="dxa"/>
            <w:vMerge/>
            <w:vAlign w:val="center"/>
          </w:tcPr>
          <w:p w14:paraId="52A435F5" w14:textId="77777777" w:rsidR="003E25DC" w:rsidRPr="00B74069" w:rsidRDefault="003E25DC" w:rsidP="00B66A42">
            <w:pPr>
              <w:jc w:val="both"/>
              <w:rPr>
                <w:rFonts w:ascii="GHEA Grapalat" w:hAnsi="GHEA Grapalat"/>
                <w:sz w:val="20"/>
                <w:szCs w:val="20"/>
                <w:lang w:val="pt-BR"/>
              </w:rPr>
            </w:pPr>
          </w:p>
        </w:tc>
        <w:tc>
          <w:tcPr>
            <w:tcW w:w="4962" w:type="dxa"/>
            <w:vMerge/>
          </w:tcPr>
          <w:p w14:paraId="00B6D0F3" w14:textId="77777777" w:rsidR="003E25DC" w:rsidRPr="00B74069" w:rsidRDefault="003E25DC" w:rsidP="00B66A42">
            <w:pPr>
              <w:rPr>
                <w:rFonts w:ascii="GHEA Grapalat" w:hAnsi="GHEA Grapalat"/>
                <w:sz w:val="20"/>
                <w:szCs w:val="20"/>
                <w:lang w:val="pt-BR"/>
              </w:rPr>
            </w:pPr>
          </w:p>
        </w:tc>
        <w:tc>
          <w:tcPr>
            <w:tcW w:w="2126" w:type="dxa"/>
            <w:vAlign w:val="center"/>
          </w:tcPr>
          <w:p w14:paraId="007A9EB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B26D0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A33327A" w14:textId="77777777" w:rsidTr="00B66A42">
        <w:trPr>
          <w:trHeight w:val="20"/>
          <w:jc w:val="center"/>
        </w:trPr>
        <w:tc>
          <w:tcPr>
            <w:tcW w:w="562" w:type="dxa"/>
            <w:vAlign w:val="center"/>
          </w:tcPr>
          <w:p w14:paraId="5D3294D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78860CD2" w14:textId="77777777" w:rsidR="003E25DC" w:rsidRPr="00E43BA2" w:rsidRDefault="003E25DC" w:rsidP="00B66A42">
            <w:pPr>
              <w:rPr>
                <w:rFonts w:ascii="GHEA Grapalat" w:hAnsi="GHEA Grapalat"/>
                <w:sz w:val="20"/>
                <w:szCs w:val="20"/>
                <w:lang w:val="hy-AM"/>
              </w:rPr>
            </w:pPr>
          </w:p>
        </w:tc>
        <w:tc>
          <w:tcPr>
            <w:tcW w:w="2126" w:type="dxa"/>
            <w:vAlign w:val="center"/>
          </w:tcPr>
          <w:p w14:paraId="49A6BE03"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CD45E52" w14:textId="77777777" w:rsidR="003E25DC" w:rsidRPr="00B74069" w:rsidRDefault="003E25DC" w:rsidP="00B66A42">
            <w:pPr>
              <w:rPr>
                <w:rFonts w:ascii="GHEA Grapalat" w:hAnsi="GHEA Grapalat"/>
                <w:sz w:val="20"/>
                <w:szCs w:val="20"/>
                <w:lang w:val="pt-BR"/>
              </w:rPr>
            </w:pPr>
          </w:p>
        </w:tc>
      </w:tr>
      <w:tr w:rsidR="003E25DC" w:rsidRPr="00570B3D" w14:paraId="51E898F7" w14:textId="77777777" w:rsidTr="00B66A42">
        <w:trPr>
          <w:trHeight w:val="20"/>
          <w:jc w:val="center"/>
        </w:trPr>
        <w:tc>
          <w:tcPr>
            <w:tcW w:w="562" w:type="dxa"/>
            <w:vAlign w:val="center"/>
          </w:tcPr>
          <w:p w14:paraId="39243F1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E966912" w14:textId="77777777" w:rsidR="003E25DC" w:rsidRPr="00E43BA2" w:rsidRDefault="003E25DC" w:rsidP="00B66A42">
            <w:pPr>
              <w:rPr>
                <w:rFonts w:ascii="GHEA Grapalat" w:hAnsi="GHEA Grapalat"/>
                <w:sz w:val="20"/>
                <w:szCs w:val="20"/>
                <w:lang w:val="hy-AM"/>
              </w:rPr>
            </w:pPr>
          </w:p>
        </w:tc>
        <w:tc>
          <w:tcPr>
            <w:tcW w:w="2126" w:type="dxa"/>
            <w:vAlign w:val="center"/>
          </w:tcPr>
          <w:p w14:paraId="2B49A51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34F3D1F" w14:textId="77777777" w:rsidR="003E25DC" w:rsidRPr="00B74069" w:rsidRDefault="003E25DC" w:rsidP="00B66A42">
            <w:pPr>
              <w:rPr>
                <w:rFonts w:ascii="GHEA Grapalat" w:hAnsi="GHEA Grapalat"/>
                <w:sz w:val="20"/>
                <w:szCs w:val="20"/>
                <w:lang w:val="pt-BR"/>
              </w:rPr>
            </w:pPr>
          </w:p>
        </w:tc>
      </w:tr>
      <w:tr w:rsidR="003E25DC" w:rsidRPr="00E74CE5" w14:paraId="482DE1F9" w14:textId="77777777" w:rsidTr="00B66A42">
        <w:trPr>
          <w:trHeight w:val="20"/>
          <w:jc w:val="center"/>
        </w:trPr>
        <w:tc>
          <w:tcPr>
            <w:tcW w:w="562" w:type="dxa"/>
            <w:vAlign w:val="center"/>
          </w:tcPr>
          <w:p w14:paraId="6341193D"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53722D60" w14:textId="77777777" w:rsidR="003E25DC" w:rsidRPr="00E43BA2" w:rsidRDefault="003E25DC" w:rsidP="00B66A42">
            <w:pPr>
              <w:rPr>
                <w:rFonts w:ascii="GHEA Grapalat" w:hAnsi="GHEA Grapalat"/>
                <w:sz w:val="20"/>
                <w:szCs w:val="20"/>
                <w:lang w:val="hy-AM"/>
              </w:rPr>
            </w:pPr>
          </w:p>
        </w:tc>
        <w:tc>
          <w:tcPr>
            <w:tcW w:w="2126" w:type="dxa"/>
            <w:vAlign w:val="center"/>
          </w:tcPr>
          <w:p w14:paraId="5E438B26"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03E1163" w14:textId="77777777" w:rsidR="003E25DC" w:rsidRPr="00B74069" w:rsidRDefault="003E25DC" w:rsidP="00B66A42">
            <w:pPr>
              <w:rPr>
                <w:rFonts w:ascii="GHEA Grapalat" w:hAnsi="GHEA Grapalat"/>
                <w:sz w:val="20"/>
                <w:szCs w:val="20"/>
                <w:lang w:val="pt-BR"/>
              </w:rPr>
            </w:pPr>
          </w:p>
        </w:tc>
      </w:tr>
      <w:tr w:rsidR="003E25DC" w:rsidRPr="00B74069" w14:paraId="438CB043" w14:textId="77777777" w:rsidTr="00B66A42">
        <w:trPr>
          <w:trHeight w:val="20"/>
          <w:jc w:val="center"/>
        </w:trPr>
        <w:tc>
          <w:tcPr>
            <w:tcW w:w="562" w:type="dxa"/>
            <w:vAlign w:val="center"/>
          </w:tcPr>
          <w:p w14:paraId="2342F39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5A878B12" w14:textId="77777777" w:rsidR="003E25DC" w:rsidRDefault="003E25DC" w:rsidP="00B66A42">
            <w:pPr>
              <w:rPr>
                <w:rFonts w:ascii="GHEA Grapalat" w:hAnsi="GHEA Grapalat"/>
                <w:sz w:val="20"/>
                <w:szCs w:val="20"/>
                <w:lang w:val="hy-AM"/>
              </w:rPr>
            </w:pPr>
          </w:p>
        </w:tc>
        <w:tc>
          <w:tcPr>
            <w:tcW w:w="2126" w:type="dxa"/>
            <w:vAlign w:val="center"/>
          </w:tcPr>
          <w:p w14:paraId="1CEF199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BB68157" w14:textId="77777777" w:rsidR="003E25DC" w:rsidRPr="00B74069" w:rsidRDefault="003E25DC" w:rsidP="00B66A42">
            <w:pPr>
              <w:rPr>
                <w:rFonts w:ascii="GHEA Grapalat" w:hAnsi="GHEA Grapalat"/>
                <w:sz w:val="20"/>
                <w:szCs w:val="20"/>
                <w:lang w:val="pt-BR"/>
              </w:rPr>
            </w:pPr>
          </w:p>
        </w:tc>
      </w:tr>
      <w:tr w:rsidR="003E25DC" w:rsidRPr="00E74CE5" w14:paraId="6D3162C0" w14:textId="77777777" w:rsidTr="00B66A42">
        <w:trPr>
          <w:trHeight w:val="20"/>
          <w:jc w:val="center"/>
        </w:trPr>
        <w:tc>
          <w:tcPr>
            <w:tcW w:w="562" w:type="dxa"/>
            <w:vAlign w:val="center"/>
          </w:tcPr>
          <w:p w14:paraId="0752C30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0D107800" w14:textId="77777777" w:rsidR="003E25DC" w:rsidRDefault="003E25DC" w:rsidP="00B66A42">
            <w:pPr>
              <w:rPr>
                <w:rFonts w:ascii="GHEA Grapalat" w:hAnsi="GHEA Grapalat"/>
                <w:sz w:val="20"/>
                <w:szCs w:val="20"/>
                <w:lang w:val="hy-AM"/>
              </w:rPr>
            </w:pPr>
          </w:p>
        </w:tc>
        <w:tc>
          <w:tcPr>
            <w:tcW w:w="2126" w:type="dxa"/>
            <w:vAlign w:val="center"/>
          </w:tcPr>
          <w:p w14:paraId="4BD8620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59211" w14:textId="77777777" w:rsidR="003E25DC" w:rsidRPr="00B74069" w:rsidRDefault="003E25DC" w:rsidP="00B66A42">
            <w:pPr>
              <w:rPr>
                <w:rFonts w:ascii="GHEA Grapalat" w:hAnsi="GHEA Grapalat"/>
                <w:sz w:val="20"/>
                <w:szCs w:val="20"/>
                <w:lang w:val="pt-BR"/>
              </w:rPr>
            </w:pPr>
          </w:p>
        </w:tc>
      </w:tr>
      <w:tr w:rsidR="003E25DC" w:rsidRPr="00B74069" w14:paraId="5DB3A678" w14:textId="77777777" w:rsidTr="00B66A42">
        <w:trPr>
          <w:trHeight w:val="20"/>
          <w:jc w:val="center"/>
        </w:trPr>
        <w:tc>
          <w:tcPr>
            <w:tcW w:w="562" w:type="dxa"/>
            <w:vAlign w:val="center"/>
          </w:tcPr>
          <w:p w14:paraId="1AA65205"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9A53D70" w14:textId="77777777" w:rsidR="003E25DC" w:rsidRDefault="003E25DC" w:rsidP="00B66A42">
            <w:pPr>
              <w:rPr>
                <w:rFonts w:ascii="GHEA Grapalat" w:hAnsi="GHEA Grapalat"/>
                <w:sz w:val="20"/>
                <w:szCs w:val="20"/>
                <w:lang w:val="hy-AM"/>
              </w:rPr>
            </w:pPr>
          </w:p>
        </w:tc>
        <w:tc>
          <w:tcPr>
            <w:tcW w:w="2126" w:type="dxa"/>
            <w:vAlign w:val="center"/>
          </w:tcPr>
          <w:p w14:paraId="5332F7A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53DF8A" w14:textId="77777777" w:rsidR="003E25DC" w:rsidRPr="00B74069" w:rsidRDefault="003E25DC" w:rsidP="00B66A42">
            <w:pPr>
              <w:rPr>
                <w:rFonts w:ascii="GHEA Grapalat" w:hAnsi="GHEA Grapalat"/>
                <w:sz w:val="20"/>
                <w:szCs w:val="20"/>
                <w:lang w:val="pt-BR"/>
              </w:rPr>
            </w:pPr>
          </w:p>
        </w:tc>
      </w:tr>
      <w:tr w:rsidR="003E25DC" w:rsidRPr="00E74CE5" w14:paraId="1107B368" w14:textId="77777777" w:rsidTr="00B66A42">
        <w:trPr>
          <w:cantSplit/>
          <w:trHeight w:val="20"/>
          <w:jc w:val="center"/>
        </w:trPr>
        <w:tc>
          <w:tcPr>
            <w:tcW w:w="5524" w:type="dxa"/>
            <w:gridSpan w:val="2"/>
            <w:vAlign w:val="center"/>
          </w:tcPr>
          <w:p w14:paraId="500634AA"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91F4D41" w14:textId="0461261F"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0E374E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F7A642F" w14:textId="77777777" w:rsidR="003E25DC" w:rsidRDefault="003E25DC" w:rsidP="003E25DC">
      <w:pPr>
        <w:keepNext/>
        <w:jc w:val="both"/>
        <w:outlineLvl w:val="3"/>
        <w:rPr>
          <w:rFonts w:ascii="GHEA Grapalat" w:hAnsi="GHEA Grapalat"/>
          <w:i/>
          <w:sz w:val="32"/>
          <w:lang w:val="pt-BR"/>
        </w:rPr>
      </w:pPr>
    </w:p>
    <w:p w14:paraId="4562633F" w14:textId="3897A8A9"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4</w:t>
      </w:r>
      <w:r w:rsidRPr="00883C21">
        <w:rPr>
          <w:rFonts w:ascii="GHEA Grapalat" w:hAnsi="GHEA Grapalat" w:cs="Sylfaen"/>
          <w:sz w:val="20"/>
          <w:szCs w:val="20"/>
          <w:lang w:val="af-ZA"/>
        </w:rPr>
        <w:t xml:space="preserve">։ </w:t>
      </w: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p w14:paraId="6A86519C"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F06CE70" w14:textId="77777777" w:rsidTr="00B66A42">
        <w:trPr>
          <w:cantSplit/>
          <w:trHeight w:val="20"/>
          <w:jc w:val="center"/>
        </w:trPr>
        <w:tc>
          <w:tcPr>
            <w:tcW w:w="562" w:type="dxa"/>
            <w:vMerge w:val="restart"/>
            <w:vAlign w:val="center"/>
          </w:tcPr>
          <w:p w14:paraId="3DF5B2D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5DA2ABD"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DA63F3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DD427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2E52D0A2" w14:textId="77777777" w:rsidTr="00B66A42">
        <w:trPr>
          <w:cantSplit/>
          <w:trHeight w:val="20"/>
          <w:jc w:val="center"/>
        </w:trPr>
        <w:tc>
          <w:tcPr>
            <w:tcW w:w="562" w:type="dxa"/>
            <w:vMerge/>
            <w:vAlign w:val="center"/>
          </w:tcPr>
          <w:p w14:paraId="732A9406" w14:textId="77777777" w:rsidR="003E25DC" w:rsidRPr="00B74069" w:rsidRDefault="003E25DC" w:rsidP="00B66A42">
            <w:pPr>
              <w:jc w:val="both"/>
              <w:rPr>
                <w:rFonts w:ascii="GHEA Grapalat" w:hAnsi="GHEA Grapalat"/>
                <w:sz w:val="20"/>
                <w:szCs w:val="20"/>
                <w:lang w:val="pt-BR"/>
              </w:rPr>
            </w:pPr>
          </w:p>
        </w:tc>
        <w:tc>
          <w:tcPr>
            <w:tcW w:w="4962" w:type="dxa"/>
            <w:vMerge/>
          </w:tcPr>
          <w:p w14:paraId="437D9567" w14:textId="77777777" w:rsidR="003E25DC" w:rsidRPr="00B74069" w:rsidRDefault="003E25DC" w:rsidP="00B66A42">
            <w:pPr>
              <w:rPr>
                <w:rFonts w:ascii="GHEA Grapalat" w:hAnsi="GHEA Grapalat"/>
                <w:sz w:val="20"/>
                <w:szCs w:val="20"/>
                <w:lang w:val="pt-BR"/>
              </w:rPr>
            </w:pPr>
          </w:p>
        </w:tc>
        <w:tc>
          <w:tcPr>
            <w:tcW w:w="2126" w:type="dxa"/>
            <w:vAlign w:val="center"/>
          </w:tcPr>
          <w:p w14:paraId="43D9678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666BC4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275BF197" w14:textId="77777777" w:rsidTr="00B66A42">
        <w:trPr>
          <w:trHeight w:val="20"/>
          <w:jc w:val="center"/>
        </w:trPr>
        <w:tc>
          <w:tcPr>
            <w:tcW w:w="562" w:type="dxa"/>
            <w:vAlign w:val="center"/>
          </w:tcPr>
          <w:p w14:paraId="3A1A979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2936534C" w14:textId="77777777" w:rsidR="003E25DC" w:rsidRPr="00E43BA2" w:rsidRDefault="003E25DC" w:rsidP="00B66A42">
            <w:pPr>
              <w:rPr>
                <w:rFonts w:ascii="GHEA Grapalat" w:hAnsi="GHEA Grapalat"/>
                <w:sz w:val="20"/>
                <w:szCs w:val="20"/>
                <w:lang w:val="hy-AM"/>
              </w:rPr>
            </w:pPr>
          </w:p>
        </w:tc>
        <w:tc>
          <w:tcPr>
            <w:tcW w:w="2126" w:type="dxa"/>
            <w:vAlign w:val="center"/>
          </w:tcPr>
          <w:p w14:paraId="2426637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C30321" w14:textId="77777777" w:rsidR="003E25DC" w:rsidRPr="00B74069" w:rsidRDefault="003E25DC" w:rsidP="00B66A42">
            <w:pPr>
              <w:rPr>
                <w:rFonts w:ascii="GHEA Grapalat" w:hAnsi="GHEA Grapalat"/>
                <w:sz w:val="20"/>
                <w:szCs w:val="20"/>
                <w:lang w:val="pt-BR"/>
              </w:rPr>
            </w:pPr>
          </w:p>
        </w:tc>
      </w:tr>
      <w:tr w:rsidR="003E25DC" w:rsidRPr="00570B3D" w14:paraId="7ECA1FD6" w14:textId="77777777" w:rsidTr="00B66A42">
        <w:trPr>
          <w:trHeight w:val="20"/>
          <w:jc w:val="center"/>
        </w:trPr>
        <w:tc>
          <w:tcPr>
            <w:tcW w:w="562" w:type="dxa"/>
            <w:vAlign w:val="center"/>
          </w:tcPr>
          <w:p w14:paraId="0D4FF73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FCBA5C9" w14:textId="77777777" w:rsidR="003E25DC" w:rsidRPr="00E43BA2" w:rsidRDefault="003E25DC" w:rsidP="00B66A42">
            <w:pPr>
              <w:rPr>
                <w:rFonts w:ascii="GHEA Grapalat" w:hAnsi="GHEA Grapalat"/>
                <w:sz w:val="20"/>
                <w:szCs w:val="20"/>
                <w:lang w:val="hy-AM"/>
              </w:rPr>
            </w:pPr>
          </w:p>
        </w:tc>
        <w:tc>
          <w:tcPr>
            <w:tcW w:w="2126" w:type="dxa"/>
            <w:vAlign w:val="center"/>
          </w:tcPr>
          <w:p w14:paraId="52A401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78E18577" w14:textId="77777777" w:rsidR="003E25DC" w:rsidRPr="00B74069" w:rsidRDefault="003E25DC" w:rsidP="00B66A42">
            <w:pPr>
              <w:rPr>
                <w:rFonts w:ascii="GHEA Grapalat" w:hAnsi="GHEA Grapalat"/>
                <w:sz w:val="20"/>
                <w:szCs w:val="20"/>
                <w:lang w:val="pt-BR"/>
              </w:rPr>
            </w:pPr>
          </w:p>
        </w:tc>
      </w:tr>
      <w:tr w:rsidR="003E25DC" w:rsidRPr="00E74CE5" w14:paraId="27F335A6" w14:textId="77777777" w:rsidTr="00B66A42">
        <w:trPr>
          <w:trHeight w:val="20"/>
          <w:jc w:val="center"/>
        </w:trPr>
        <w:tc>
          <w:tcPr>
            <w:tcW w:w="562" w:type="dxa"/>
            <w:vAlign w:val="center"/>
          </w:tcPr>
          <w:p w14:paraId="2B344D74"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08C2699" w14:textId="77777777" w:rsidR="003E25DC" w:rsidRPr="00E43BA2" w:rsidRDefault="003E25DC" w:rsidP="00B66A42">
            <w:pPr>
              <w:rPr>
                <w:rFonts w:ascii="GHEA Grapalat" w:hAnsi="GHEA Grapalat"/>
                <w:sz w:val="20"/>
                <w:szCs w:val="20"/>
                <w:lang w:val="hy-AM"/>
              </w:rPr>
            </w:pPr>
          </w:p>
        </w:tc>
        <w:tc>
          <w:tcPr>
            <w:tcW w:w="2126" w:type="dxa"/>
            <w:vAlign w:val="center"/>
          </w:tcPr>
          <w:p w14:paraId="6BB16B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07D09F2" w14:textId="77777777" w:rsidR="003E25DC" w:rsidRPr="00B74069" w:rsidRDefault="003E25DC" w:rsidP="00B66A42">
            <w:pPr>
              <w:rPr>
                <w:rFonts w:ascii="GHEA Grapalat" w:hAnsi="GHEA Grapalat"/>
                <w:sz w:val="20"/>
                <w:szCs w:val="20"/>
                <w:lang w:val="pt-BR"/>
              </w:rPr>
            </w:pPr>
          </w:p>
        </w:tc>
      </w:tr>
      <w:tr w:rsidR="003E25DC" w:rsidRPr="00B74069" w14:paraId="75E8C813" w14:textId="77777777" w:rsidTr="00B66A42">
        <w:trPr>
          <w:trHeight w:val="20"/>
          <w:jc w:val="center"/>
        </w:trPr>
        <w:tc>
          <w:tcPr>
            <w:tcW w:w="562" w:type="dxa"/>
            <w:vAlign w:val="center"/>
          </w:tcPr>
          <w:p w14:paraId="385DE5A4"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053F913C" w14:textId="77777777" w:rsidR="003E25DC" w:rsidRDefault="003E25DC" w:rsidP="00B66A42">
            <w:pPr>
              <w:rPr>
                <w:rFonts w:ascii="GHEA Grapalat" w:hAnsi="GHEA Grapalat"/>
                <w:sz w:val="20"/>
                <w:szCs w:val="20"/>
                <w:lang w:val="hy-AM"/>
              </w:rPr>
            </w:pPr>
          </w:p>
        </w:tc>
        <w:tc>
          <w:tcPr>
            <w:tcW w:w="2126" w:type="dxa"/>
            <w:vAlign w:val="center"/>
          </w:tcPr>
          <w:p w14:paraId="72B3574D"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292120" w14:textId="77777777" w:rsidR="003E25DC" w:rsidRPr="00B74069" w:rsidRDefault="003E25DC" w:rsidP="00B66A42">
            <w:pPr>
              <w:rPr>
                <w:rFonts w:ascii="GHEA Grapalat" w:hAnsi="GHEA Grapalat"/>
                <w:sz w:val="20"/>
                <w:szCs w:val="20"/>
                <w:lang w:val="pt-BR"/>
              </w:rPr>
            </w:pPr>
          </w:p>
        </w:tc>
      </w:tr>
      <w:tr w:rsidR="003E25DC" w:rsidRPr="00E74CE5" w14:paraId="67BC3DF7" w14:textId="77777777" w:rsidTr="00B66A42">
        <w:trPr>
          <w:trHeight w:val="20"/>
          <w:jc w:val="center"/>
        </w:trPr>
        <w:tc>
          <w:tcPr>
            <w:tcW w:w="562" w:type="dxa"/>
            <w:vAlign w:val="center"/>
          </w:tcPr>
          <w:p w14:paraId="7E507FF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714A9C6B" w14:textId="77777777" w:rsidR="003E25DC" w:rsidRDefault="003E25DC" w:rsidP="00B66A42">
            <w:pPr>
              <w:rPr>
                <w:rFonts w:ascii="GHEA Grapalat" w:hAnsi="GHEA Grapalat"/>
                <w:sz w:val="20"/>
                <w:szCs w:val="20"/>
                <w:lang w:val="hy-AM"/>
              </w:rPr>
            </w:pPr>
          </w:p>
        </w:tc>
        <w:tc>
          <w:tcPr>
            <w:tcW w:w="2126" w:type="dxa"/>
            <w:vAlign w:val="center"/>
          </w:tcPr>
          <w:p w14:paraId="565FA5C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E680608" w14:textId="77777777" w:rsidR="003E25DC" w:rsidRPr="00B74069" w:rsidRDefault="003E25DC" w:rsidP="00B66A42">
            <w:pPr>
              <w:rPr>
                <w:rFonts w:ascii="GHEA Grapalat" w:hAnsi="GHEA Grapalat"/>
                <w:sz w:val="20"/>
                <w:szCs w:val="20"/>
                <w:lang w:val="pt-BR"/>
              </w:rPr>
            </w:pPr>
          </w:p>
        </w:tc>
      </w:tr>
      <w:tr w:rsidR="003E25DC" w:rsidRPr="00B74069" w14:paraId="37C1D8CE" w14:textId="77777777" w:rsidTr="00B66A42">
        <w:trPr>
          <w:trHeight w:val="20"/>
          <w:jc w:val="center"/>
        </w:trPr>
        <w:tc>
          <w:tcPr>
            <w:tcW w:w="562" w:type="dxa"/>
            <w:vAlign w:val="center"/>
          </w:tcPr>
          <w:p w14:paraId="3BA21D80"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5527923" w14:textId="77777777" w:rsidR="003E25DC" w:rsidRDefault="003E25DC" w:rsidP="00B66A42">
            <w:pPr>
              <w:rPr>
                <w:rFonts w:ascii="GHEA Grapalat" w:hAnsi="GHEA Grapalat"/>
                <w:sz w:val="20"/>
                <w:szCs w:val="20"/>
                <w:lang w:val="hy-AM"/>
              </w:rPr>
            </w:pPr>
          </w:p>
        </w:tc>
        <w:tc>
          <w:tcPr>
            <w:tcW w:w="2126" w:type="dxa"/>
            <w:vAlign w:val="center"/>
          </w:tcPr>
          <w:p w14:paraId="57FE120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9074A7F" w14:textId="77777777" w:rsidR="003E25DC" w:rsidRPr="00B74069" w:rsidRDefault="003E25DC" w:rsidP="00B66A42">
            <w:pPr>
              <w:rPr>
                <w:rFonts w:ascii="GHEA Grapalat" w:hAnsi="GHEA Grapalat"/>
                <w:sz w:val="20"/>
                <w:szCs w:val="20"/>
                <w:lang w:val="pt-BR"/>
              </w:rPr>
            </w:pPr>
          </w:p>
        </w:tc>
      </w:tr>
      <w:tr w:rsidR="003E25DC" w:rsidRPr="00E74CE5" w14:paraId="3A48C461" w14:textId="77777777" w:rsidTr="00B66A42">
        <w:trPr>
          <w:cantSplit/>
          <w:trHeight w:val="20"/>
          <w:jc w:val="center"/>
        </w:trPr>
        <w:tc>
          <w:tcPr>
            <w:tcW w:w="5524" w:type="dxa"/>
            <w:gridSpan w:val="2"/>
            <w:vAlign w:val="center"/>
          </w:tcPr>
          <w:p w14:paraId="22A73B8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04A3FBC5" w14:textId="061D3ADF"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1FE77DB"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4A2A372" w14:textId="77777777" w:rsidR="003E25DC" w:rsidRDefault="003E25DC" w:rsidP="003E25DC">
      <w:pPr>
        <w:keepNext/>
        <w:jc w:val="both"/>
        <w:outlineLvl w:val="3"/>
        <w:rPr>
          <w:rFonts w:ascii="GHEA Grapalat" w:hAnsi="GHEA Grapalat"/>
          <w:i/>
          <w:sz w:val="32"/>
          <w:lang w:val="pt-BR"/>
        </w:rPr>
      </w:pPr>
    </w:p>
    <w:p w14:paraId="3E64F699" w14:textId="3F88A9CF"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5</w:t>
      </w:r>
      <w:r w:rsidRPr="00883C21">
        <w:rPr>
          <w:rFonts w:ascii="GHEA Grapalat" w:hAnsi="GHEA Grapalat" w:cs="Sylfaen"/>
          <w:sz w:val="20"/>
          <w:szCs w:val="20"/>
          <w:lang w:val="af-ZA"/>
        </w:rPr>
        <w:t xml:space="preserve">։ </w:t>
      </w: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p w14:paraId="42552F89"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703123A" w14:textId="77777777" w:rsidTr="00B66A42">
        <w:trPr>
          <w:cantSplit/>
          <w:trHeight w:val="20"/>
          <w:jc w:val="center"/>
        </w:trPr>
        <w:tc>
          <w:tcPr>
            <w:tcW w:w="562" w:type="dxa"/>
            <w:vMerge w:val="restart"/>
            <w:vAlign w:val="center"/>
          </w:tcPr>
          <w:p w14:paraId="590D807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60581E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4C55A215"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37E2C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75DD844" w14:textId="77777777" w:rsidTr="00B66A42">
        <w:trPr>
          <w:cantSplit/>
          <w:trHeight w:val="20"/>
          <w:jc w:val="center"/>
        </w:trPr>
        <w:tc>
          <w:tcPr>
            <w:tcW w:w="562" w:type="dxa"/>
            <w:vMerge/>
            <w:vAlign w:val="center"/>
          </w:tcPr>
          <w:p w14:paraId="2BDF2E89" w14:textId="77777777" w:rsidR="003E25DC" w:rsidRPr="00B74069" w:rsidRDefault="003E25DC" w:rsidP="00B66A42">
            <w:pPr>
              <w:jc w:val="both"/>
              <w:rPr>
                <w:rFonts w:ascii="GHEA Grapalat" w:hAnsi="GHEA Grapalat"/>
                <w:sz w:val="20"/>
                <w:szCs w:val="20"/>
                <w:lang w:val="pt-BR"/>
              </w:rPr>
            </w:pPr>
          </w:p>
        </w:tc>
        <w:tc>
          <w:tcPr>
            <w:tcW w:w="4962" w:type="dxa"/>
            <w:vMerge/>
          </w:tcPr>
          <w:p w14:paraId="2C091417" w14:textId="77777777" w:rsidR="003E25DC" w:rsidRPr="00B74069" w:rsidRDefault="003E25DC" w:rsidP="00B66A42">
            <w:pPr>
              <w:rPr>
                <w:rFonts w:ascii="GHEA Grapalat" w:hAnsi="GHEA Grapalat"/>
                <w:sz w:val="20"/>
                <w:szCs w:val="20"/>
                <w:lang w:val="pt-BR"/>
              </w:rPr>
            </w:pPr>
          </w:p>
        </w:tc>
        <w:tc>
          <w:tcPr>
            <w:tcW w:w="2126" w:type="dxa"/>
            <w:vAlign w:val="center"/>
          </w:tcPr>
          <w:p w14:paraId="7354736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9DCD1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03413342" w14:textId="77777777" w:rsidTr="00B66A42">
        <w:trPr>
          <w:trHeight w:val="20"/>
          <w:jc w:val="center"/>
        </w:trPr>
        <w:tc>
          <w:tcPr>
            <w:tcW w:w="562" w:type="dxa"/>
            <w:vAlign w:val="center"/>
          </w:tcPr>
          <w:p w14:paraId="663E8E7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8EBEBC2" w14:textId="77777777" w:rsidR="003E25DC" w:rsidRPr="00E43BA2" w:rsidRDefault="003E25DC" w:rsidP="00B66A42">
            <w:pPr>
              <w:rPr>
                <w:rFonts w:ascii="GHEA Grapalat" w:hAnsi="GHEA Grapalat"/>
                <w:sz w:val="20"/>
                <w:szCs w:val="20"/>
                <w:lang w:val="hy-AM"/>
              </w:rPr>
            </w:pPr>
          </w:p>
        </w:tc>
        <w:tc>
          <w:tcPr>
            <w:tcW w:w="2126" w:type="dxa"/>
            <w:vAlign w:val="center"/>
          </w:tcPr>
          <w:p w14:paraId="5DC02F5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0E60456" w14:textId="77777777" w:rsidR="003E25DC" w:rsidRPr="00B74069" w:rsidRDefault="003E25DC" w:rsidP="00B66A42">
            <w:pPr>
              <w:rPr>
                <w:rFonts w:ascii="GHEA Grapalat" w:hAnsi="GHEA Grapalat"/>
                <w:sz w:val="20"/>
                <w:szCs w:val="20"/>
                <w:lang w:val="pt-BR"/>
              </w:rPr>
            </w:pPr>
          </w:p>
        </w:tc>
      </w:tr>
      <w:tr w:rsidR="003E25DC" w:rsidRPr="00570B3D" w14:paraId="5254CC0E" w14:textId="77777777" w:rsidTr="00B66A42">
        <w:trPr>
          <w:trHeight w:val="20"/>
          <w:jc w:val="center"/>
        </w:trPr>
        <w:tc>
          <w:tcPr>
            <w:tcW w:w="562" w:type="dxa"/>
            <w:vAlign w:val="center"/>
          </w:tcPr>
          <w:p w14:paraId="7758208C"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AE59632" w14:textId="77777777" w:rsidR="003E25DC" w:rsidRPr="00E43BA2" w:rsidRDefault="003E25DC" w:rsidP="00B66A42">
            <w:pPr>
              <w:rPr>
                <w:rFonts w:ascii="GHEA Grapalat" w:hAnsi="GHEA Grapalat"/>
                <w:sz w:val="20"/>
                <w:szCs w:val="20"/>
                <w:lang w:val="hy-AM"/>
              </w:rPr>
            </w:pPr>
          </w:p>
        </w:tc>
        <w:tc>
          <w:tcPr>
            <w:tcW w:w="2126" w:type="dxa"/>
            <w:vAlign w:val="center"/>
          </w:tcPr>
          <w:p w14:paraId="24BFC5F8"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C1A91B5" w14:textId="77777777" w:rsidR="003E25DC" w:rsidRPr="00B74069" w:rsidRDefault="003E25DC" w:rsidP="00B66A42">
            <w:pPr>
              <w:rPr>
                <w:rFonts w:ascii="GHEA Grapalat" w:hAnsi="GHEA Grapalat"/>
                <w:sz w:val="20"/>
                <w:szCs w:val="20"/>
                <w:lang w:val="pt-BR"/>
              </w:rPr>
            </w:pPr>
          </w:p>
        </w:tc>
      </w:tr>
      <w:tr w:rsidR="003E25DC" w:rsidRPr="00E74CE5" w14:paraId="01BD5451" w14:textId="77777777" w:rsidTr="00B66A42">
        <w:trPr>
          <w:trHeight w:val="20"/>
          <w:jc w:val="center"/>
        </w:trPr>
        <w:tc>
          <w:tcPr>
            <w:tcW w:w="562" w:type="dxa"/>
            <w:vAlign w:val="center"/>
          </w:tcPr>
          <w:p w14:paraId="1A25264E"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E3B436C" w14:textId="77777777" w:rsidR="003E25DC" w:rsidRPr="00E43BA2" w:rsidRDefault="003E25DC" w:rsidP="00B66A42">
            <w:pPr>
              <w:rPr>
                <w:rFonts w:ascii="GHEA Grapalat" w:hAnsi="GHEA Grapalat"/>
                <w:sz w:val="20"/>
                <w:szCs w:val="20"/>
                <w:lang w:val="hy-AM"/>
              </w:rPr>
            </w:pPr>
          </w:p>
        </w:tc>
        <w:tc>
          <w:tcPr>
            <w:tcW w:w="2126" w:type="dxa"/>
            <w:vAlign w:val="center"/>
          </w:tcPr>
          <w:p w14:paraId="62964BD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AE86D7E" w14:textId="77777777" w:rsidR="003E25DC" w:rsidRPr="00B74069" w:rsidRDefault="003E25DC" w:rsidP="00B66A42">
            <w:pPr>
              <w:rPr>
                <w:rFonts w:ascii="GHEA Grapalat" w:hAnsi="GHEA Grapalat"/>
                <w:sz w:val="20"/>
                <w:szCs w:val="20"/>
                <w:lang w:val="pt-BR"/>
              </w:rPr>
            </w:pPr>
          </w:p>
        </w:tc>
      </w:tr>
      <w:tr w:rsidR="003E25DC" w:rsidRPr="00B74069" w14:paraId="00576709" w14:textId="77777777" w:rsidTr="00B66A42">
        <w:trPr>
          <w:trHeight w:val="20"/>
          <w:jc w:val="center"/>
        </w:trPr>
        <w:tc>
          <w:tcPr>
            <w:tcW w:w="562" w:type="dxa"/>
            <w:vAlign w:val="center"/>
          </w:tcPr>
          <w:p w14:paraId="57585D39"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3FD3D95" w14:textId="77777777" w:rsidR="003E25DC" w:rsidRDefault="003E25DC" w:rsidP="00B66A42">
            <w:pPr>
              <w:rPr>
                <w:rFonts w:ascii="GHEA Grapalat" w:hAnsi="GHEA Grapalat"/>
                <w:sz w:val="20"/>
                <w:szCs w:val="20"/>
                <w:lang w:val="hy-AM"/>
              </w:rPr>
            </w:pPr>
          </w:p>
        </w:tc>
        <w:tc>
          <w:tcPr>
            <w:tcW w:w="2126" w:type="dxa"/>
            <w:vAlign w:val="center"/>
          </w:tcPr>
          <w:p w14:paraId="553060D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C00A8C5" w14:textId="77777777" w:rsidR="003E25DC" w:rsidRPr="00B74069" w:rsidRDefault="003E25DC" w:rsidP="00B66A42">
            <w:pPr>
              <w:rPr>
                <w:rFonts w:ascii="GHEA Grapalat" w:hAnsi="GHEA Grapalat"/>
                <w:sz w:val="20"/>
                <w:szCs w:val="20"/>
                <w:lang w:val="pt-BR"/>
              </w:rPr>
            </w:pPr>
          </w:p>
        </w:tc>
      </w:tr>
      <w:tr w:rsidR="003E25DC" w:rsidRPr="00E74CE5" w14:paraId="59B72CC2" w14:textId="77777777" w:rsidTr="00B66A42">
        <w:trPr>
          <w:trHeight w:val="20"/>
          <w:jc w:val="center"/>
        </w:trPr>
        <w:tc>
          <w:tcPr>
            <w:tcW w:w="562" w:type="dxa"/>
            <w:vAlign w:val="center"/>
          </w:tcPr>
          <w:p w14:paraId="3418731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9047414" w14:textId="77777777" w:rsidR="003E25DC" w:rsidRDefault="003E25DC" w:rsidP="00B66A42">
            <w:pPr>
              <w:rPr>
                <w:rFonts w:ascii="GHEA Grapalat" w:hAnsi="GHEA Grapalat"/>
                <w:sz w:val="20"/>
                <w:szCs w:val="20"/>
                <w:lang w:val="hy-AM"/>
              </w:rPr>
            </w:pPr>
          </w:p>
        </w:tc>
        <w:tc>
          <w:tcPr>
            <w:tcW w:w="2126" w:type="dxa"/>
            <w:vAlign w:val="center"/>
          </w:tcPr>
          <w:p w14:paraId="2AE5FE0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544E44ED" w14:textId="77777777" w:rsidR="003E25DC" w:rsidRPr="00B74069" w:rsidRDefault="003E25DC" w:rsidP="00B66A42">
            <w:pPr>
              <w:rPr>
                <w:rFonts w:ascii="GHEA Grapalat" w:hAnsi="GHEA Grapalat"/>
                <w:sz w:val="20"/>
                <w:szCs w:val="20"/>
                <w:lang w:val="pt-BR"/>
              </w:rPr>
            </w:pPr>
          </w:p>
        </w:tc>
      </w:tr>
      <w:tr w:rsidR="003E25DC" w:rsidRPr="00B74069" w14:paraId="3D2560B3" w14:textId="77777777" w:rsidTr="00B66A42">
        <w:trPr>
          <w:trHeight w:val="20"/>
          <w:jc w:val="center"/>
        </w:trPr>
        <w:tc>
          <w:tcPr>
            <w:tcW w:w="562" w:type="dxa"/>
            <w:vAlign w:val="center"/>
          </w:tcPr>
          <w:p w14:paraId="633D078F"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3757E72B" w14:textId="77777777" w:rsidR="003E25DC" w:rsidRDefault="003E25DC" w:rsidP="00B66A42">
            <w:pPr>
              <w:rPr>
                <w:rFonts w:ascii="GHEA Grapalat" w:hAnsi="GHEA Grapalat"/>
                <w:sz w:val="20"/>
                <w:szCs w:val="20"/>
                <w:lang w:val="hy-AM"/>
              </w:rPr>
            </w:pPr>
          </w:p>
        </w:tc>
        <w:tc>
          <w:tcPr>
            <w:tcW w:w="2126" w:type="dxa"/>
            <w:vAlign w:val="center"/>
          </w:tcPr>
          <w:p w14:paraId="424C3DE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01EEB1BD" w14:textId="77777777" w:rsidR="003E25DC" w:rsidRPr="00B74069" w:rsidRDefault="003E25DC" w:rsidP="00B66A42">
            <w:pPr>
              <w:rPr>
                <w:rFonts w:ascii="GHEA Grapalat" w:hAnsi="GHEA Grapalat"/>
                <w:sz w:val="20"/>
                <w:szCs w:val="20"/>
                <w:lang w:val="pt-BR"/>
              </w:rPr>
            </w:pPr>
          </w:p>
        </w:tc>
      </w:tr>
      <w:tr w:rsidR="003E25DC" w:rsidRPr="00E74CE5" w14:paraId="3C49857F" w14:textId="77777777" w:rsidTr="00B66A42">
        <w:trPr>
          <w:cantSplit/>
          <w:trHeight w:val="20"/>
          <w:jc w:val="center"/>
        </w:trPr>
        <w:tc>
          <w:tcPr>
            <w:tcW w:w="5524" w:type="dxa"/>
            <w:gridSpan w:val="2"/>
            <w:vAlign w:val="center"/>
          </w:tcPr>
          <w:p w14:paraId="5DFB7FF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699F92" w14:textId="7A8BF7E8"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331B6048"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B931CB8" w14:textId="77777777" w:rsidR="003E25DC" w:rsidRDefault="003E25DC" w:rsidP="003E25DC">
      <w:pPr>
        <w:keepNext/>
        <w:jc w:val="both"/>
        <w:outlineLvl w:val="3"/>
        <w:rPr>
          <w:rFonts w:ascii="GHEA Grapalat" w:hAnsi="GHEA Grapalat"/>
          <w:i/>
          <w:sz w:val="32"/>
          <w:lang w:val="pt-BR"/>
        </w:rPr>
      </w:pPr>
    </w:p>
    <w:p w14:paraId="73DF4BB5" w14:textId="6BBE52FA" w:rsidR="003E25DC" w:rsidRDefault="003E25DC" w:rsidP="003E25DC">
      <w:pPr>
        <w:jc w:val="center"/>
        <w:rPr>
          <w:rFonts w:ascii="GHEA Grapalat" w:hAnsi="GHEA Grapalat" w:cs="Arial"/>
          <w:sz w:val="20"/>
          <w:szCs w:val="20"/>
          <w:lang w:val="hy-AM"/>
        </w:rPr>
      </w:pPr>
      <w:r>
        <w:rPr>
          <w:rFonts w:ascii="GHEA Grapalat" w:hAnsi="GHEA Grapalat" w:cs="Sylfaen"/>
          <w:sz w:val="20"/>
          <w:szCs w:val="20"/>
          <w:lang w:val="af-ZA"/>
        </w:rPr>
        <w:t>Չափաբաժին 6</w:t>
      </w:r>
      <w:r w:rsidRPr="00883C21">
        <w:rPr>
          <w:rFonts w:ascii="GHEA Grapalat" w:hAnsi="GHEA Grapalat" w:cs="Sylfaen"/>
          <w:sz w:val="20"/>
          <w:szCs w:val="20"/>
          <w:lang w:val="af-ZA"/>
        </w:rPr>
        <w:t xml:space="preserve">։ </w:t>
      </w: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p w14:paraId="7F82231F" w14:textId="77777777" w:rsidR="003E25DC" w:rsidRPr="00B74069" w:rsidRDefault="003E25DC" w:rsidP="003E25DC">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3F526A8" w14:textId="77777777" w:rsidTr="00B66A42">
        <w:trPr>
          <w:cantSplit/>
          <w:trHeight w:val="20"/>
          <w:jc w:val="center"/>
        </w:trPr>
        <w:tc>
          <w:tcPr>
            <w:tcW w:w="562" w:type="dxa"/>
            <w:vMerge w:val="restart"/>
            <w:vAlign w:val="center"/>
          </w:tcPr>
          <w:p w14:paraId="58685E2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6F0101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2A66F7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60E0C2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CD834DA" w14:textId="77777777" w:rsidTr="00B66A42">
        <w:trPr>
          <w:cantSplit/>
          <w:trHeight w:val="20"/>
          <w:jc w:val="center"/>
        </w:trPr>
        <w:tc>
          <w:tcPr>
            <w:tcW w:w="562" w:type="dxa"/>
            <w:vMerge/>
            <w:vAlign w:val="center"/>
          </w:tcPr>
          <w:p w14:paraId="7ED8E9D9" w14:textId="77777777" w:rsidR="003E25DC" w:rsidRPr="00B74069" w:rsidRDefault="003E25DC" w:rsidP="00B66A42">
            <w:pPr>
              <w:jc w:val="both"/>
              <w:rPr>
                <w:rFonts w:ascii="GHEA Grapalat" w:hAnsi="GHEA Grapalat"/>
                <w:sz w:val="20"/>
                <w:szCs w:val="20"/>
                <w:lang w:val="pt-BR"/>
              </w:rPr>
            </w:pPr>
          </w:p>
        </w:tc>
        <w:tc>
          <w:tcPr>
            <w:tcW w:w="4962" w:type="dxa"/>
            <w:vMerge/>
          </w:tcPr>
          <w:p w14:paraId="62901C78" w14:textId="77777777" w:rsidR="003E25DC" w:rsidRPr="00B74069" w:rsidRDefault="003E25DC" w:rsidP="00B66A42">
            <w:pPr>
              <w:rPr>
                <w:rFonts w:ascii="GHEA Grapalat" w:hAnsi="GHEA Grapalat"/>
                <w:sz w:val="20"/>
                <w:szCs w:val="20"/>
                <w:lang w:val="pt-BR"/>
              </w:rPr>
            </w:pPr>
          </w:p>
        </w:tc>
        <w:tc>
          <w:tcPr>
            <w:tcW w:w="2126" w:type="dxa"/>
            <w:vAlign w:val="center"/>
          </w:tcPr>
          <w:p w14:paraId="4DA124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A02147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EBEAC9A" w14:textId="77777777" w:rsidTr="00B66A42">
        <w:trPr>
          <w:trHeight w:val="20"/>
          <w:jc w:val="center"/>
        </w:trPr>
        <w:tc>
          <w:tcPr>
            <w:tcW w:w="562" w:type="dxa"/>
            <w:vAlign w:val="center"/>
          </w:tcPr>
          <w:p w14:paraId="0D7099A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33C3DC03" w14:textId="77777777" w:rsidR="003E25DC" w:rsidRPr="00E43BA2" w:rsidRDefault="003E25DC" w:rsidP="00B66A42">
            <w:pPr>
              <w:rPr>
                <w:rFonts w:ascii="GHEA Grapalat" w:hAnsi="GHEA Grapalat"/>
                <w:sz w:val="20"/>
                <w:szCs w:val="20"/>
                <w:lang w:val="hy-AM"/>
              </w:rPr>
            </w:pPr>
          </w:p>
        </w:tc>
        <w:tc>
          <w:tcPr>
            <w:tcW w:w="2126" w:type="dxa"/>
            <w:vAlign w:val="center"/>
          </w:tcPr>
          <w:p w14:paraId="7BDC1CF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650A45F" w14:textId="77777777" w:rsidR="003E25DC" w:rsidRPr="00B74069" w:rsidRDefault="003E25DC" w:rsidP="00B66A42">
            <w:pPr>
              <w:rPr>
                <w:rFonts w:ascii="GHEA Grapalat" w:hAnsi="GHEA Grapalat"/>
                <w:sz w:val="20"/>
                <w:szCs w:val="20"/>
                <w:lang w:val="pt-BR"/>
              </w:rPr>
            </w:pPr>
          </w:p>
        </w:tc>
      </w:tr>
      <w:tr w:rsidR="003E25DC" w:rsidRPr="00570B3D" w14:paraId="78219984" w14:textId="77777777" w:rsidTr="00B66A42">
        <w:trPr>
          <w:trHeight w:val="20"/>
          <w:jc w:val="center"/>
        </w:trPr>
        <w:tc>
          <w:tcPr>
            <w:tcW w:w="562" w:type="dxa"/>
            <w:vAlign w:val="center"/>
          </w:tcPr>
          <w:p w14:paraId="13F04C7E"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4B32843" w14:textId="77777777" w:rsidR="003E25DC" w:rsidRPr="00E43BA2" w:rsidRDefault="003E25DC" w:rsidP="00B66A42">
            <w:pPr>
              <w:rPr>
                <w:rFonts w:ascii="GHEA Grapalat" w:hAnsi="GHEA Grapalat"/>
                <w:sz w:val="20"/>
                <w:szCs w:val="20"/>
                <w:lang w:val="hy-AM"/>
              </w:rPr>
            </w:pPr>
          </w:p>
        </w:tc>
        <w:tc>
          <w:tcPr>
            <w:tcW w:w="2126" w:type="dxa"/>
            <w:vAlign w:val="center"/>
          </w:tcPr>
          <w:p w14:paraId="681C4570"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FA0D53F" w14:textId="77777777" w:rsidR="003E25DC" w:rsidRPr="00B74069" w:rsidRDefault="003E25DC" w:rsidP="00B66A42">
            <w:pPr>
              <w:rPr>
                <w:rFonts w:ascii="GHEA Grapalat" w:hAnsi="GHEA Grapalat"/>
                <w:sz w:val="20"/>
                <w:szCs w:val="20"/>
                <w:lang w:val="pt-BR"/>
              </w:rPr>
            </w:pPr>
          </w:p>
        </w:tc>
      </w:tr>
      <w:tr w:rsidR="003E25DC" w:rsidRPr="00E74CE5" w14:paraId="0B4B5624" w14:textId="77777777" w:rsidTr="00B66A42">
        <w:trPr>
          <w:trHeight w:val="20"/>
          <w:jc w:val="center"/>
        </w:trPr>
        <w:tc>
          <w:tcPr>
            <w:tcW w:w="562" w:type="dxa"/>
            <w:vAlign w:val="center"/>
          </w:tcPr>
          <w:p w14:paraId="3C0B4FAB"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8FC308F" w14:textId="77777777" w:rsidR="003E25DC" w:rsidRPr="00E43BA2" w:rsidRDefault="003E25DC" w:rsidP="00B66A42">
            <w:pPr>
              <w:rPr>
                <w:rFonts w:ascii="GHEA Grapalat" w:hAnsi="GHEA Grapalat"/>
                <w:sz w:val="20"/>
                <w:szCs w:val="20"/>
                <w:lang w:val="hy-AM"/>
              </w:rPr>
            </w:pPr>
          </w:p>
        </w:tc>
        <w:tc>
          <w:tcPr>
            <w:tcW w:w="2126" w:type="dxa"/>
            <w:vAlign w:val="center"/>
          </w:tcPr>
          <w:p w14:paraId="1DDFA4D5"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7C352C7" w14:textId="77777777" w:rsidR="003E25DC" w:rsidRPr="00B74069" w:rsidRDefault="003E25DC" w:rsidP="00B66A42">
            <w:pPr>
              <w:rPr>
                <w:rFonts w:ascii="GHEA Grapalat" w:hAnsi="GHEA Grapalat"/>
                <w:sz w:val="20"/>
                <w:szCs w:val="20"/>
                <w:lang w:val="pt-BR"/>
              </w:rPr>
            </w:pPr>
          </w:p>
        </w:tc>
      </w:tr>
      <w:tr w:rsidR="003E25DC" w:rsidRPr="00B74069" w14:paraId="6783B16E" w14:textId="77777777" w:rsidTr="00B66A42">
        <w:trPr>
          <w:trHeight w:val="20"/>
          <w:jc w:val="center"/>
        </w:trPr>
        <w:tc>
          <w:tcPr>
            <w:tcW w:w="562" w:type="dxa"/>
            <w:vAlign w:val="center"/>
          </w:tcPr>
          <w:p w14:paraId="64345F3E"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836C841" w14:textId="77777777" w:rsidR="003E25DC" w:rsidRDefault="003E25DC" w:rsidP="00B66A42">
            <w:pPr>
              <w:rPr>
                <w:rFonts w:ascii="GHEA Grapalat" w:hAnsi="GHEA Grapalat"/>
                <w:sz w:val="20"/>
                <w:szCs w:val="20"/>
                <w:lang w:val="hy-AM"/>
              </w:rPr>
            </w:pPr>
          </w:p>
        </w:tc>
        <w:tc>
          <w:tcPr>
            <w:tcW w:w="2126" w:type="dxa"/>
            <w:vAlign w:val="center"/>
          </w:tcPr>
          <w:p w14:paraId="78AD53A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C7033E5" w14:textId="77777777" w:rsidR="003E25DC" w:rsidRPr="00B74069" w:rsidRDefault="003E25DC" w:rsidP="00B66A42">
            <w:pPr>
              <w:rPr>
                <w:rFonts w:ascii="GHEA Grapalat" w:hAnsi="GHEA Grapalat"/>
                <w:sz w:val="20"/>
                <w:szCs w:val="20"/>
                <w:lang w:val="pt-BR"/>
              </w:rPr>
            </w:pPr>
          </w:p>
        </w:tc>
      </w:tr>
      <w:tr w:rsidR="003E25DC" w:rsidRPr="00E74CE5" w14:paraId="2F438F29" w14:textId="77777777" w:rsidTr="00B66A42">
        <w:trPr>
          <w:trHeight w:val="20"/>
          <w:jc w:val="center"/>
        </w:trPr>
        <w:tc>
          <w:tcPr>
            <w:tcW w:w="562" w:type="dxa"/>
            <w:vAlign w:val="center"/>
          </w:tcPr>
          <w:p w14:paraId="423AAF9D"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06FEE07" w14:textId="77777777" w:rsidR="003E25DC" w:rsidRDefault="003E25DC" w:rsidP="00B66A42">
            <w:pPr>
              <w:rPr>
                <w:rFonts w:ascii="GHEA Grapalat" w:hAnsi="GHEA Grapalat"/>
                <w:sz w:val="20"/>
                <w:szCs w:val="20"/>
                <w:lang w:val="hy-AM"/>
              </w:rPr>
            </w:pPr>
          </w:p>
        </w:tc>
        <w:tc>
          <w:tcPr>
            <w:tcW w:w="2126" w:type="dxa"/>
            <w:vAlign w:val="center"/>
          </w:tcPr>
          <w:p w14:paraId="410B7422"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732446" w14:textId="77777777" w:rsidR="003E25DC" w:rsidRPr="00B74069" w:rsidRDefault="003E25DC" w:rsidP="00B66A42">
            <w:pPr>
              <w:rPr>
                <w:rFonts w:ascii="GHEA Grapalat" w:hAnsi="GHEA Grapalat"/>
                <w:sz w:val="20"/>
                <w:szCs w:val="20"/>
                <w:lang w:val="pt-BR"/>
              </w:rPr>
            </w:pPr>
          </w:p>
        </w:tc>
      </w:tr>
      <w:tr w:rsidR="003E25DC" w:rsidRPr="00B74069" w14:paraId="140EAEAE" w14:textId="77777777" w:rsidTr="00B66A42">
        <w:trPr>
          <w:trHeight w:val="20"/>
          <w:jc w:val="center"/>
        </w:trPr>
        <w:tc>
          <w:tcPr>
            <w:tcW w:w="562" w:type="dxa"/>
            <w:vAlign w:val="center"/>
          </w:tcPr>
          <w:p w14:paraId="4DD7E9F1"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6F36986B" w14:textId="77777777" w:rsidR="003E25DC" w:rsidRDefault="003E25DC" w:rsidP="00B66A42">
            <w:pPr>
              <w:rPr>
                <w:rFonts w:ascii="GHEA Grapalat" w:hAnsi="GHEA Grapalat"/>
                <w:sz w:val="20"/>
                <w:szCs w:val="20"/>
                <w:lang w:val="hy-AM"/>
              </w:rPr>
            </w:pPr>
          </w:p>
        </w:tc>
        <w:tc>
          <w:tcPr>
            <w:tcW w:w="2126" w:type="dxa"/>
            <w:vAlign w:val="center"/>
          </w:tcPr>
          <w:p w14:paraId="1C8220DB"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33F42" w14:textId="77777777" w:rsidR="003E25DC" w:rsidRPr="00B74069" w:rsidRDefault="003E25DC" w:rsidP="00B66A42">
            <w:pPr>
              <w:rPr>
                <w:rFonts w:ascii="GHEA Grapalat" w:hAnsi="GHEA Grapalat"/>
                <w:sz w:val="20"/>
                <w:szCs w:val="20"/>
                <w:lang w:val="pt-BR"/>
              </w:rPr>
            </w:pPr>
          </w:p>
        </w:tc>
      </w:tr>
      <w:tr w:rsidR="003E25DC" w:rsidRPr="00E74CE5" w14:paraId="47D55397" w14:textId="77777777" w:rsidTr="00B66A42">
        <w:trPr>
          <w:cantSplit/>
          <w:trHeight w:val="20"/>
          <w:jc w:val="center"/>
        </w:trPr>
        <w:tc>
          <w:tcPr>
            <w:tcW w:w="5524" w:type="dxa"/>
            <w:gridSpan w:val="2"/>
            <w:vAlign w:val="center"/>
          </w:tcPr>
          <w:p w14:paraId="12500BAD"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3DCA3BF" w14:textId="670B5E3A" w:rsidR="003E25DC" w:rsidRPr="00B74069" w:rsidRDefault="00A73C12" w:rsidP="00B66A42">
            <w:pPr>
              <w:jc w:val="center"/>
              <w:rPr>
                <w:rFonts w:ascii="GHEA Grapalat" w:hAnsi="GHEA Grapalat"/>
                <w:b/>
                <w:iCs/>
                <w:sz w:val="20"/>
                <w:szCs w:val="20"/>
                <w:lang w:val="pt-BR"/>
              </w:rPr>
            </w:pPr>
            <w:r>
              <w:rPr>
                <w:rFonts w:ascii="GHEA Grapalat" w:hAnsi="GHEA Grapalat" w:cs="Sylfaen"/>
                <w:sz w:val="20"/>
                <w:szCs w:val="20"/>
                <w:lang w:val="hy-AM"/>
              </w:rPr>
              <w:t>Պայմնագրի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2829D3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5DF4AC2F" w14:textId="77777777" w:rsidR="003E25DC" w:rsidRDefault="003E25DC" w:rsidP="003E25DC">
      <w:pPr>
        <w:keepNext/>
        <w:jc w:val="both"/>
        <w:outlineLvl w:val="3"/>
        <w:rPr>
          <w:rFonts w:ascii="GHEA Grapalat" w:hAnsi="GHEA Grapalat"/>
          <w:i/>
          <w:sz w:val="32"/>
          <w:lang w:val="pt-BR"/>
        </w:rPr>
      </w:pPr>
    </w:p>
    <w:p w14:paraId="1CB3BDC5" w14:textId="3683E903" w:rsidR="00883C21" w:rsidRDefault="00883C21" w:rsidP="00F02279">
      <w:pPr>
        <w:keepNext/>
        <w:jc w:val="both"/>
        <w:outlineLvl w:val="3"/>
        <w:rPr>
          <w:rFonts w:ascii="GHEA Grapalat" w:hAnsi="GHEA Grapalat"/>
          <w:i/>
          <w:sz w:val="32"/>
          <w:lang w:val="pt-BR"/>
        </w:rPr>
      </w:pPr>
    </w:p>
    <w:p w14:paraId="7D8EE5A3" w14:textId="77777777" w:rsidR="00883C21" w:rsidRPr="0093002B" w:rsidRDefault="00883C2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BF2AAA" w:rsidRDefault="00F02279" w:rsidP="00545BDE">
            <w:pPr>
              <w:rPr>
                <w:rFonts w:ascii="GHEA Grapalat" w:hAnsi="GHEA Grapalat"/>
                <w:sz w:val="22"/>
                <w:szCs w:val="22"/>
                <w:lang w:val="hy-AM"/>
              </w:rPr>
            </w:pPr>
          </w:p>
          <w:p w14:paraId="56211784" w14:textId="77777777" w:rsidR="00F02279" w:rsidRPr="00BF2AAA" w:rsidRDefault="00F02279" w:rsidP="00545BDE">
            <w:pPr>
              <w:rPr>
                <w:rFonts w:ascii="GHEA Grapalat" w:hAnsi="GHEA Grapalat"/>
                <w:lang w:val="hy-AM"/>
              </w:rPr>
            </w:pPr>
          </w:p>
          <w:p w14:paraId="4E9018BD"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1"/>
        <w:gridCol w:w="2234"/>
        <w:gridCol w:w="544"/>
        <w:gridCol w:w="545"/>
        <w:gridCol w:w="545"/>
        <w:gridCol w:w="545"/>
        <w:gridCol w:w="545"/>
        <w:gridCol w:w="545"/>
        <w:gridCol w:w="545"/>
        <w:gridCol w:w="545"/>
        <w:gridCol w:w="1205"/>
      </w:tblGrid>
      <w:tr w:rsidR="00FE3718" w:rsidRPr="0093002B" w14:paraId="28467CC6" w14:textId="77777777" w:rsidTr="00A4477A">
        <w:trPr>
          <w:trHeight w:val="142"/>
        </w:trPr>
        <w:tc>
          <w:tcPr>
            <w:tcW w:w="10920" w:type="dxa"/>
            <w:gridSpan w:val="12"/>
          </w:tcPr>
          <w:p w14:paraId="3771EAB9"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lang w:val="es-ES"/>
              </w:rPr>
              <w:t>Աշխատանքի</w:t>
            </w:r>
          </w:p>
        </w:tc>
      </w:tr>
      <w:tr w:rsidR="00FE3718" w:rsidRPr="00DD5462" w14:paraId="2B07AAC1" w14:textId="77777777" w:rsidTr="00A4477A">
        <w:trPr>
          <w:trHeight w:val="1176"/>
        </w:trPr>
        <w:tc>
          <w:tcPr>
            <w:tcW w:w="1451" w:type="dxa"/>
            <w:vAlign w:val="center"/>
          </w:tcPr>
          <w:p w14:paraId="332D7466"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71" w:type="dxa"/>
            <w:vAlign w:val="center"/>
          </w:tcPr>
          <w:p w14:paraId="71D736EE"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34" w:type="dxa"/>
            <w:vAlign w:val="center"/>
          </w:tcPr>
          <w:p w14:paraId="68634C68" w14:textId="77777777" w:rsidR="00FE3718" w:rsidRPr="0093002B" w:rsidRDefault="00FE3718" w:rsidP="00B66A42">
            <w:pPr>
              <w:jc w:val="center"/>
              <w:rPr>
                <w:rFonts w:ascii="GHEA Grapalat" w:hAnsi="GHEA Grapalat"/>
                <w:sz w:val="18"/>
                <w:lang w:val="es-ES"/>
              </w:rPr>
            </w:pPr>
            <w:r w:rsidRPr="0093002B">
              <w:rPr>
                <w:rFonts w:ascii="GHEA Grapalat" w:hAnsi="GHEA Grapalat"/>
                <w:sz w:val="18"/>
              </w:rPr>
              <w:t>անվանումը</w:t>
            </w:r>
          </w:p>
        </w:tc>
        <w:tc>
          <w:tcPr>
            <w:tcW w:w="5564" w:type="dxa"/>
            <w:gridSpan w:val="9"/>
            <w:vAlign w:val="center"/>
          </w:tcPr>
          <w:p w14:paraId="44772D0A" w14:textId="25948FCB" w:rsidR="00FE3718" w:rsidRPr="0093002B" w:rsidRDefault="00FE3718" w:rsidP="00B66A4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73C12">
              <w:rPr>
                <w:rFonts w:ascii="GHEA Grapalat" w:hAnsi="GHEA Grapalat"/>
                <w:sz w:val="18"/>
                <w:lang w:val="hy-AM"/>
              </w:rPr>
              <w:t>26</w:t>
            </w:r>
            <w:r w:rsidRPr="0093002B">
              <w:rPr>
                <w:rFonts w:ascii="GHEA Grapalat" w:hAnsi="GHEA Grapalat"/>
                <w:sz w:val="18"/>
                <w:lang w:val="es-ES"/>
              </w:rPr>
              <w:t>թ-ին` ըստ ամիսների, այդ թվում**</w:t>
            </w:r>
          </w:p>
        </w:tc>
      </w:tr>
      <w:tr w:rsidR="00A4477A" w:rsidRPr="0093002B" w14:paraId="4D501296" w14:textId="77777777" w:rsidTr="00A4477A">
        <w:trPr>
          <w:trHeight w:val="913"/>
        </w:trPr>
        <w:tc>
          <w:tcPr>
            <w:tcW w:w="1451" w:type="dxa"/>
          </w:tcPr>
          <w:p w14:paraId="602E8AF3" w14:textId="77777777" w:rsidR="00A4477A" w:rsidRPr="0093002B" w:rsidRDefault="00A4477A" w:rsidP="00B66A42">
            <w:pPr>
              <w:jc w:val="center"/>
              <w:rPr>
                <w:rFonts w:ascii="GHEA Grapalat" w:hAnsi="GHEA Grapalat"/>
                <w:sz w:val="20"/>
                <w:lang w:val="es-ES"/>
              </w:rPr>
            </w:pPr>
          </w:p>
        </w:tc>
        <w:tc>
          <w:tcPr>
            <w:tcW w:w="1671" w:type="dxa"/>
          </w:tcPr>
          <w:p w14:paraId="74956823" w14:textId="77777777" w:rsidR="00A4477A" w:rsidRPr="0093002B" w:rsidRDefault="00A4477A" w:rsidP="00B66A42">
            <w:pPr>
              <w:jc w:val="center"/>
              <w:rPr>
                <w:rFonts w:ascii="GHEA Grapalat" w:hAnsi="GHEA Grapalat"/>
                <w:sz w:val="20"/>
                <w:lang w:val="es-ES"/>
              </w:rPr>
            </w:pPr>
          </w:p>
        </w:tc>
        <w:tc>
          <w:tcPr>
            <w:tcW w:w="2234" w:type="dxa"/>
          </w:tcPr>
          <w:p w14:paraId="22C8FB15" w14:textId="77777777" w:rsidR="00A4477A" w:rsidRPr="0093002B" w:rsidRDefault="00A4477A" w:rsidP="00B66A42">
            <w:pPr>
              <w:jc w:val="center"/>
              <w:rPr>
                <w:rFonts w:ascii="GHEA Grapalat" w:hAnsi="GHEA Grapalat"/>
                <w:sz w:val="20"/>
                <w:lang w:val="es-ES"/>
              </w:rPr>
            </w:pPr>
          </w:p>
        </w:tc>
        <w:tc>
          <w:tcPr>
            <w:tcW w:w="544" w:type="dxa"/>
            <w:textDirection w:val="btLr"/>
            <w:vAlign w:val="center"/>
          </w:tcPr>
          <w:p w14:paraId="68C97CB6"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5" w:type="dxa"/>
            <w:textDirection w:val="btLr"/>
            <w:vAlign w:val="center"/>
          </w:tcPr>
          <w:p w14:paraId="14C24FB3"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7D7849FC"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0ABB3F16"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5" w:type="dxa"/>
            <w:textDirection w:val="btLr"/>
            <w:vAlign w:val="center"/>
          </w:tcPr>
          <w:p w14:paraId="4C6FF041"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5" w:type="dxa"/>
            <w:textDirection w:val="btLr"/>
            <w:vAlign w:val="center"/>
          </w:tcPr>
          <w:p w14:paraId="7D60CF77"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5" w:type="dxa"/>
            <w:textDirection w:val="btLr"/>
            <w:vAlign w:val="center"/>
          </w:tcPr>
          <w:p w14:paraId="060410FA"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5" w:type="dxa"/>
            <w:textDirection w:val="btLr"/>
            <w:vAlign w:val="center"/>
          </w:tcPr>
          <w:p w14:paraId="650C0D53" w14:textId="77777777" w:rsidR="00A4477A" w:rsidRPr="0093002B" w:rsidRDefault="00A4477A" w:rsidP="00B66A4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05" w:type="dxa"/>
            <w:vAlign w:val="center"/>
          </w:tcPr>
          <w:p w14:paraId="1A68266F" w14:textId="77777777" w:rsidR="00A4477A" w:rsidRPr="0093002B" w:rsidRDefault="00A4477A" w:rsidP="00B66A42">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8973EC7" w14:textId="77777777" w:rsidR="00A4477A" w:rsidRPr="0093002B" w:rsidRDefault="00A4477A" w:rsidP="00B66A42">
            <w:pPr>
              <w:jc w:val="center"/>
              <w:rPr>
                <w:rFonts w:ascii="GHEA Grapalat" w:hAnsi="GHEA Grapalat"/>
                <w:sz w:val="18"/>
                <w:lang w:val="es-ES"/>
              </w:rPr>
            </w:pPr>
          </w:p>
        </w:tc>
      </w:tr>
      <w:tr w:rsidR="00A4477A" w:rsidRPr="0093002B" w14:paraId="4119CDB4" w14:textId="77777777" w:rsidTr="00A4477A">
        <w:trPr>
          <w:cantSplit/>
          <w:trHeight w:val="913"/>
        </w:trPr>
        <w:tc>
          <w:tcPr>
            <w:tcW w:w="1451" w:type="dxa"/>
            <w:vAlign w:val="center"/>
          </w:tcPr>
          <w:p w14:paraId="13E5EA79" w14:textId="1C0A3F7D" w:rsidR="00A4477A" w:rsidRPr="00A73C12" w:rsidRDefault="00A4477A" w:rsidP="00A4477A">
            <w:pPr>
              <w:jc w:val="center"/>
              <w:rPr>
                <w:rFonts w:ascii="GHEA Grapalat" w:hAnsi="GHEA Grapalat"/>
                <w:sz w:val="20"/>
                <w:lang w:val="hy-AM"/>
              </w:rPr>
            </w:pPr>
            <w:r>
              <w:rPr>
                <w:rFonts w:ascii="GHEA Grapalat" w:hAnsi="GHEA Grapalat"/>
                <w:sz w:val="20"/>
                <w:lang w:val="hy-AM"/>
              </w:rPr>
              <w:t>1</w:t>
            </w:r>
          </w:p>
        </w:tc>
        <w:tc>
          <w:tcPr>
            <w:tcW w:w="1671" w:type="dxa"/>
            <w:vAlign w:val="center"/>
          </w:tcPr>
          <w:p w14:paraId="7660DF99" w14:textId="4095C56B" w:rsidR="00A4477A" w:rsidRPr="0093002B" w:rsidRDefault="00A4477A" w:rsidP="00A4477A">
            <w:pPr>
              <w:jc w:val="center"/>
              <w:rPr>
                <w:rFonts w:ascii="GHEA Grapalat" w:hAnsi="GHEA Grapalat"/>
                <w:sz w:val="20"/>
                <w:lang w:val="es-ES"/>
              </w:rPr>
            </w:pPr>
            <w:r w:rsidRPr="003A5EA4">
              <w:rPr>
                <w:rFonts w:ascii="GHEA Grapalat" w:hAnsi="GHEA Grapalat"/>
                <w:sz w:val="20"/>
                <w:szCs w:val="20"/>
                <w:lang w:val="hy-AM" w:eastAsia="ru-RU"/>
              </w:rPr>
              <w:t>45231187/1</w:t>
            </w:r>
          </w:p>
        </w:tc>
        <w:tc>
          <w:tcPr>
            <w:tcW w:w="2234" w:type="dxa"/>
            <w:vAlign w:val="center"/>
          </w:tcPr>
          <w:p w14:paraId="7D6EE0E5" w14:textId="086D3ADF" w:rsidR="00A4477A" w:rsidRPr="0093002B" w:rsidRDefault="00A4477A" w:rsidP="00A4477A">
            <w:pPr>
              <w:jc w:val="center"/>
              <w:rPr>
                <w:rFonts w:ascii="GHEA Grapalat" w:hAnsi="GHEA Grapalat"/>
                <w:sz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544" w:type="dxa"/>
            <w:textDirection w:val="btLr"/>
            <w:vAlign w:val="center"/>
          </w:tcPr>
          <w:p w14:paraId="516B2941" w14:textId="19F48EBD"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B48DB21" w14:textId="45E6BCB1"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EAA3C22" w14:textId="630007B2"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AF5C75E" w14:textId="5CF43D1B"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01B5E86" w14:textId="018B2117"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5003750" w14:textId="6F02BF48"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2484231" w14:textId="53B6711B" w:rsidR="00A4477A" w:rsidRPr="0093002B" w:rsidRDefault="00A4477A" w:rsidP="00A4477A">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B47AF54" w14:textId="2DC5ABFB" w:rsidR="00A4477A" w:rsidRPr="0093002B" w:rsidRDefault="00A4477A" w:rsidP="00A4477A">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781E06CC" w14:textId="77777777" w:rsidR="00A4477A" w:rsidRPr="0093002B" w:rsidRDefault="00A4477A" w:rsidP="00A4477A">
            <w:pPr>
              <w:jc w:val="center"/>
              <w:rPr>
                <w:rFonts w:ascii="GHEA Grapalat" w:hAnsi="GHEA Grapalat"/>
                <w:sz w:val="20"/>
                <w:lang w:val="pt-BR"/>
              </w:rPr>
            </w:pPr>
          </w:p>
          <w:p w14:paraId="32F7C5C8" w14:textId="77777777" w:rsidR="00A4477A" w:rsidRPr="0093002B" w:rsidRDefault="00A4477A" w:rsidP="00A4477A">
            <w:pPr>
              <w:jc w:val="center"/>
              <w:rPr>
                <w:rFonts w:ascii="GHEA Grapalat" w:hAnsi="GHEA Grapalat"/>
                <w:sz w:val="20"/>
                <w:lang w:val="pt-BR"/>
              </w:rPr>
            </w:pPr>
          </w:p>
          <w:p w14:paraId="666B654B" w14:textId="149CB5F8" w:rsidR="00A4477A" w:rsidRPr="0093002B" w:rsidRDefault="00A4477A" w:rsidP="00A4477A">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A4477A" w:rsidRPr="0093002B" w14:paraId="10976BAB" w14:textId="77777777" w:rsidTr="00A4477A">
        <w:trPr>
          <w:cantSplit/>
          <w:trHeight w:val="913"/>
        </w:trPr>
        <w:tc>
          <w:tcPr>
            <w:tcW w:w="1451" w:type="dxa"/>
            <w:vAlign w:val="center"/>
          </w:tcPr>
          <w:p w14:paraId="3D16B12D" w14:textId="50325302" w:rsidR="00A4477A" w:rsidRPr="00A73C12" w:rsidRDefault="00A4477A" w:rsidP="00A4477A">
            <w:pPr>
              <w:jc w:val="center"/>
              <w:rPr>
                <w:rFonts w:ascii="GHEA Grapalat" w:hAnsi="GHEA Grapalat"/>
                <w:sz w:val="20"/>
                <w:lang w:val="hy-AM"/>
              </w:rPr>
            </w:pPr>
            <w:r>
              <w:rPr>
                <w:rFonts w:ascii="GHEA Grapalat" w:hAnsi="GHEA Grapalat"/>
                <w:sz w:val="20"/>
                <w:lang w:val="hy-AM"/>
              </w:rPr>
              <w:t>2</w:t>
            </w:r>
          </w:p>
        </w:tc>
        <w:tc>
          <w:tcPr>
            <w:tcW w:w="1671" w:type="dxa"/>
            <w:vAlign w:val="center"/>
          </w:tcPr>
          <w:p w14:paraId="2A97F034" w14:textId="24958418" w:rsidR="00A4477A" w:rsidRPr="0093002B" w:rsidRDefault="00A4477A" w:rsidP="00A4477A">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2</w:t>
            </w:r>
          </w:p>
        </w:tc>
        <w:tc>
          <w:tcPr>
            <w:tcW w:w="2234" w:type="dxa"/>
            <w:vAlign w:val="center"/>
          </w:tcPr>
          <w:p w14:paraId="21E6C11A" w14:textId="61783834" w:rsidR="00A4477A" w:rsidRPr="0093002B" w:rsidRDefault="00A4477A" w:rsidP="00A4477A">
            <w:pPr>
              <w:jc w:val="center"/>
              <w:rPr>
                <w:rFonts w:ascii="GHEA Grapalat" w:hAnsi="GHEA Grapalat"/>
                <w:sz w:val="20"/>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544" w:type="dxa"/>
            <w:textDirection w:val="btLr"/>
            <w:vAlign w:val="center"/>
          </w:tcPr>
          <w:p w14:paraId="3DB9C0A4" w14:textId="5614B5C3"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A20160B" w14:textId="3FE1A459"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BFA5BE4" w14:textId="1334286F"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EA42700" w14:textId="20D91E76"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A78F76D" w14:textId="518131D1"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DB8F4ED" w14:textId="57712976"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B990A40" w14:textId="191DEA42"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92B3781" w14:textId="6D122646" w:rsidR="00A4477A" w:rsidRPr="0093002B" w:rsidRDefault="00A4477A" w:rsidP="00A4477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01D20849" w14:textId="77777777" w:rsidR="00A4477A" w:rsidRPr="0093002B" w:rsidRDefault="00A4477A" w:rsidP="00A4477A">
            <w:pPr>
              <w:jc w:val="center"/>
              <w:rPr>
                <w:rFonts w:ascii="GHEA Grapalat" w:hAnsi="GHEA Grapalat"/>
                <w:sz w:val="20"/>
                <w:lang w:val="pt-BR"/>
              </w:rPr>
            </w:pPr>
          </w:p>
          <w:p w14:paraId="7194877F" w14:textId="77777777" w:rsidR="00A4477A" w:rsidRPr="0093002B" w:rsidRDefault="00A4477A" w:rsidP="00A4477A">
            <w:pPr>
              <w:jc w:val="center"/>
              <w:rPr>
                <w:rFonts w:ascii="GHEA Grapalat" w:hAnsi="GHEA Grapalat"/>
                <w:sz w:val="20"/>
                <w:lang w:val="pt-BR"/>
              </w:rPr>
            </w:pPr>
          </w:p>
          <w:p w14:paraId="49FD2C40" w14:textId="6A1F0F11" w:rsidR="00A4477A" w:rsidRPr="0093002B" w:rsidRDefault="00A4477A" w:rsidP="00A4477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A4477A" w:rsidRPr="0093002B" w14:paraId="2A70B771" w14:textId="77777777" w:rsidTr="00A4477A">
        <w:trPr>
          <w:cantSplit/>
          <w:trHeight w:val="913"/>
        </w:trPr>
        <w:tc>
          <w:tcPr>
            <w:tcW w:w="1451" w:type="dxa"/>
            <w:vAlign w:val="center"/>
          </w:tcPr>
          <w:p w14:paraId="16454442" w14:textId="35A76133" w:rsidR="00A4477A" w:rsidRPr="00A73C12" w:rsidRDefault="00A4477A" w:rsidP="00A4477A">
            <w:pPr>
              <w:jc w:val="center"/>
              <w:rPr>
                <w:rFonts w:ascii="GHEA Grapalat" w:hAnsi="GHEA Grapalat"/>
                <w:sz w:val="20"/>
                <w:lang w:val="hy-AM"/>
              </w:rPr>
            </w:pPr>
            <w:r>
              <w:rPr>
                <w:rFonts w:ascii="GHEA Grapalat" w:hAnsi="GHEA Grapalat"/>
                <w:sz w:val="20"/>
                <w:lang w:val="hy-AM"/>
              </w:rPr>
              <w:t>3</w:t>
            </w:r>
          </w:p>
        </w:tc>
        <w:tc>
          <w:tcPr>
            <w:tcW w:w="1671" w:type="dxa"/>
            <w:vAlign w:val="center"/>
          </w:tcPr>
          <w:p w14:paraId="7A584E39" w14:textId="79775666" w:rsidR="00A4477A" w:rsidRPr="0093002B" w:rsidRDefault="00A4477A" w:rsidP="00A4477A">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3</w:t>
            </w:r>
          </w:p>
        </w:tc>
        <w:tc>
          <w:tcPr>
            <w:tcW w:w="2234" w:type="dxa"/>
            <w:vAlign w:val="center"/>
          </w:tcPr>
          <w:p w14:paraId="28BDCE07" w14:textId="5C110FC3" w:rsidR="00A4477A" w:rsidRPr="0093002B" w:rsidRDefault="00A4477A" w:rsidP="00A4477A">
            <w:pPr>
              <w:jc w:val="center"/>
              <w:rPr>
                <w:rFonts w:ascii="GHEA Grapalat" w:hAnsi="GHEA Grapalat"/>
                <w:sz w:val="20"/>
                <w:lang w:val="es-ES"/>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544" w:type="dxa"/>
            <w:textDirection w:val="btLr"/>
            <w:vAlign w:val="center"/>
          </w:tcPr>
          <w:p w14:paraId="4FA543A8" w14:textId="738DD028"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2216AFC" w14:textId="4E6AC033"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7120F0E" w14:textId="52FFEBF6"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AD846D4" w14:textId="44724CB0"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6221C70" w14:textId="6460FD2F"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5A9E467" w14:textId="2B507AE5"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1AC3CF4" w14:textId="2BB0AA76"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7AB2819" w14:textId="506A101D" w:rsidR="00A4477A" w:rsidRPr="0093002B" w:rsidRDefault="00A4477A" w:rsidP="00A4477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00DBA426" w14:textId="77777777" w:rsidR="00A4477A" w:rsidRPr="0093002B" w:rsidRDefault="00A4477A" w:rsidP="00A4477A">
            <w:pPr>
              <w:jc w:val="center"/>
              <w:rPr>
                <w:rFonts w:ascii="GHEA Grapalat" w:hAnsi="GHEA Grapalat"/>
                <w:sz w:val="20"/>
                <w:lang w:val="pt-BR"/>
              </w:rPr>
            </w:pPr>
          </w:p>
          <w:p w14:paraId="0534F889" w14:textId="77777777" w:rsidR="00A4477A" w:rsidRPr="0093002B" w:rsidRDefault="00A4477A" w:rsidP="00A4477A">
            <w:pPr>
              <w:jc w:val="center"/>
              <w:rPr>
                <w:rFonts w:ascii="GHEA Grapalat" w:hAnsi="GHEA Grapalat"/>
                <w:sz w:val="20"/>
                <w:lang w:val="pt-BR"/>
              </w:rPr>
            </w:pPr>
          </w:p>
          <w:p w14:paraId="1C2DF730" w14:textId="5C2F521F" w:rsidR="00A4477A" w:rsidRPr="0093002B" w:rsidRDefault="00A4477A" w:rsidP="00A4477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A4477A" w:rsidRPr="0093002B" w14:paraId="0CA62B7C" w14:textId="77777777" w:rsidTr="00A4477A">
        <w:trPr>
          <w:cantSplit/>
          <w:trHeight w:val="913"/>
        </w:trPr>
        <w:tc>
          <w:tcPr>
            <w:tcW w:w="1451" w:type="dxa"/>
            <w:vAlign w:val="center"/>
          </w:tcPr>
          <w:p w14:paraId="06CEB3C5" w14:textId="7148A376" w:rsidR="00A4477A" w:rsidRPr="00A73C12" w:rsidRDefault="00A4477A" w:rsidP="00A4477A">
            <w:pPr>
              <w:jc w:val="center"/>
              <w:rPr>
                <w:rFonts w:ascii="GHEA Grapalat" w:hAnsi="GHEA Grapalat"/>
                <w:sz w:val="20"/>
                <w:lang w:val="hy-AM"/>
              </w:rPr>
            </w:pPr>
            <w:r>
              <w:rPr>
                <w:rFonts w:ascii="GHEA Grapalat" w:hAnsi="GHEA Grapalat"/>
                <w:sz w:val="20"/>
                <w:lang w:val="hy-AM"/>
              </w:rPr>
              <w:t>4</w:t>
            </w:r>
          </w:p>
        </w:tc>
        <w:tc>
          <w:tcPr>
            <w:tcW w:w="1671" w:type="dxa"/>
            <w:vAlign w:val="center"/>
          </w:tcPr>
          <w:p w14:paraId="42D349C8" w14:textId="02E1D019" w:rsidR="00A4477A" w:rsidRPr="0093002B" w:rsidRDefault="00A4477A" w:rsidP="00A4477A">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4</w:t>
            </w:r>
          </w:p>
        </w:tc>
        <w:tc>
          <w:tcPr>
            <w:tcW w:w="2234" w:type="dxa"/>
            <w:vAlign w:val="center"/>
          </w:tcPr>
          <w:p w14:paraId="3EC266DB" w14:textId="159682C2" w:rsidR="00A4477A" w:rsidRPr="0093002B" w:rsidRDefault="00A4477A" w:rsidP="00A4477A">
            <w:pPr>
              <w:jc w:val="center"/>
              <w:rPr>
                <w:rFonts w:ascii="GHEA Grapalat" w:hAnsi="GHEA Grapalat"/>
                <w:sz w:val="20"/>
                <w:lang w:val="es-ES"/>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544" w:type="dxa"/>
            <w:textDirection w:val="btLr"/>
            <w:vAlign w:val="center"/>
          </w:tcPr>
          <w:p w14:paraId="60BDCD66" w14:textId="227771F7"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C7DA362" w14:textId="705C4482"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AF1E4EF" w14:textId="3F0C1AB4"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CE861E5" w14:textId="6FF4E223"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A004318" w14:textId="77DDECB5"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71AAC57" w14:textId="498773AA"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552370E" w14:textId="33884B75"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E170FCA" w14:textId="62A2C317" w:rsidR="00A4477A" w:rsidRPr="0093002B" w:rsidRDefault="00A4477A" w:rsidP="00A4477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DEC52CC" w14:textId="77777777" w:rsidR="00A4477A" w:rsidRPr="0093002B" w:rsidRDefault="00A4477A" w:rsidP="00A4477A">
            <w:pPr>
              <w:jc w:val="center"/>
              <w:rPr>
                <w:rFonts w:ascii="GHEA Grapalat" w:hAnsi="GHEA Grapalat"/>
                <w:sz w:val="20"/>
                <w:lang w:val="pt-BR"/>
              </w:rPr>
            </w:pPr>
          </w:p>
          <w:p w14:paraId="1E314D7A" w14:textId="77777777" w:rsidR="00A4477A" w:rsidRPr="0093002B" w:rsidRDefault="00A4477A" w:rsidP="00A4477A">
            <w:pPr>
              <w:jc w:val="center"/>
              <w:rPr>
                <w:rFonts w:ascii="GHEA Grapalat" w:hAnsi="GHEA Grapalat"/>
                <w:sz w:val="20"/>
                <w:lang w:val="pt-BR"/>
              </w:rPr>
            </w:pPr>
          </w:p>
          <w:p w14:paraId="05C5B465" w14:textId="6476146A" w:rsidR="00A4477A" w:rsidRPr="0093002B" w:rsidRDefault="00A4477A" w:rsidP="00A4477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A4477A" w:rsidRPr="0093002B" w14:paraId="42F4168B" w14:textId="77777777" w:rsidTr="00A4477A">
        <w:trPr>
          <w:cantSplit/>
          <w:trHeight w:val="913"/>
        </w:trPr>
        <w:tc>
          <w:tcPr>
            <w:tcW w:w="1451" w:type="dxa"/>
            <w:vAlign w:val="center"/>
          </w:tcPr>
          <w:p w14:paraId="64C14690" w14:textId="0AB3E014" w:rsidR="00A4477A" w:rsidRPr="00A73C12" w:rsidRDefault="00A4477A" w:rsidP="00A4477A">
            <w:pPr>
              <w:jc w:val="center"/>
              <w:rPr>
                <w:rFonts w:ascii="GHEA Grapalat" w:hAnsi="GHEA Grapalat"/>
                <w:sz w:val="20"/>
                <w:lang w:val="hy-AM"/>
              </w:rPr>
            </w:pPr>
            <w:r>
              <w:rPr>
                <w:rFonts w:ascii="GHEA Grapalat" w:hAnsi="GHEA Grapalat"/>
                <w:sz w:val="20"/>
                <w:lang w:val="hy-AM"/>
              </w:rPr>
              <w:t>5</w:t>
            </w:r>
          </w:p>
        </w:tc>
        <w:tc>
          <w:tcPr>
            <w:tcW w:w="1671" w:type="dxa"/>
            <w:vAlign w:val="center"/>
          </w:tcPr>
          <w:p w14:paraId="65BCEAFD" w14:textId="417263A4" w:rsidR="00A4477A" w:rsidRPr="0093002B" w:rsidRDefault="00A4477A" w:rsidP="00A4477A">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5</w:t>
            </w:r>
          </w:p>
        </w:tc>
        <w:tc>
          <w:tcPr>
            <w:tcW w:w="2234" w:type="dxa"/>
            <w:vAlign w:val="center"/>
          </w:tcPr>
          <w:p w14:paraId="1B8FC7B3" w14:textId="4A231AED" w:rsidR="00A4477A" w:rsidRPr="0093002B" w:rsidRDefault="00A4477A" w:rsidP="00A4477A">
            <w:pPr>
              <w:jc w:val="center"/>
              <w:rPr>
                <w:rFonts w:ascii="GHEA Grapalat" w:hAnsi="GHEA Grapalat"/>
                <w:sz w:val="20"/>
                <w:lang w:val="es-ES"/>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544" w:type="dxa"/>
            <w:textDirection w:val="btLr"/>
            <w:vAlign w:val="center"/>
          </w:tcPr>
          <w:p w14:paraId="67D83D36" w14:textId="5B5BC5B4"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DB12C36" w14:textId="1EBD2338"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0FA0D87" w14:textId="4E69392A"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3E5BBE6" w14:textId="20944FA1"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F6647D0" w14:textId="17CEC688"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1DDC790" w14:textId="6C6D1DBE"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43DA05A" w14:textId="0EC39223"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B3D69A6" w14:textId="792E8B9A" w:rsidR="00A4477A" w:rsidRPr="0093002B" w:rsidRDefault="00A4477A" w:rsidP="00A4477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26C242F6" w14:textId="77777777" w:rsidR="00A4477A" w:rsidRPr="0093002B" w:rsidRDefault="00A4477A" w:rsidP="00A4477A">
            <w:pPr>
              <w:jc w:val="center"/>
              <w:rPr>
                <w:rFonts w:ascii="GHEA Grapalat" w:hAnsi="GHEA Grapalat"/>
                <w:sz w:val="20"/>
                <w:lang w:val="pt-BR"/>
              </w:rPr>
            </w:pPr>
          </w:p>
          <w:p w14:paraId="058FB063" w14:textId="77777777" w:rsidR="00A4477A" w:rsidRPr="0093002B" w:rsidRDefault="00A4477A" w:rsidP="00A4477A">
            <w:pPr>
              <w:jc w:val="center"/>
              <w:rPr>
                <w:rFonts w:ascii="GHEA Grapalat" w:hAnsi="GHEA Grapalat"/>
                <w:sz w:val="20"/>
                <w:lang w:val="pt-BR"/>
              </w:rPr>
            </w:pPr>
          </w:p>
          <w:p w14:paraId="3E0AE4B0" w14:textId="746E7158" w:rsidR="00A4477A" w:rsidRPr="0093002B" w:rsidRDefault="00A4477A" w:rsidP="00A4477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A4477A" w:rsidRPr="0093002B" w14:paraId="668B9AFA" w14:textId="77777777" w:rsidTr="00A4477A">
        <w:trPr>
          <w:cantSplit/>
          <w:trHeight w:val="913"/>
        </w:trPr>
        <w:tc>
          <w:tcPr>
            <w:tcW w:w="1451" w:type="dxa"/>
            <w:vAlign w:val="center"/>
          </w:tcPr>
          <w:p w14:paraId="471E43EE" w14:textId="31A81CA2" w:rsidR="00A4477A" w:rsidRPr="00A73C12" w:rsidRDefault="00A4477A" w:rsidP="00A4477A">
            <w:pPr>
              <w:jc w:val="center"/>
              <w:rPr>
                <w:rFonts w:ascii="GHEA Grapalat" w:hAnsi="GHEA Grapalat"/>
                <w:sz w:val="20"/>
                <w:lang w:val="hy-AM"/>
              </w:rPr>
            </w:pPr>
            <w:r>
              <w:rPr>
                <w:rFonts w:ascii="GHEA Grapalat" w:hAnsi="GHEA Grapalat"/>
                <w:sz w:val="20"/>
                <w:lang w:val="hy-AM"/>
              </w:rPr>
              <w:lastRenderedPageBreak/>
              <w:t>6</w:t>
            </w:r>
          </w:p>
        </w:tc>
        <w:tc>
          <w:tcPr>
            <w:tcW w:w="1671" w:type="dxa"/>
            <w:vAlign w:val="center"/>
          </w:tcPr>
          <w:p w14:paraId="6F20CF29" w14:textId="23983A43" w:rsidR="00A4477A" w:rsidRPr="0093002B" w:rsidRDefault="00A4477A" w:rsidP="00A4477A">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6</w:t>
            </w:r>
          </w:p>
        </w:tc>
        <w:tc>
          <w:tcPr>
            <w:tcW w:w="2234" w:type="dxa"/>
            <w:vAlign w:val="center"/>
          </w:tcPr>
          <w:p w14:paraId="58B83F98" w14:textId="3FCCD6C1" w:rsidR="00A4477A" w:rsidRPr="0093002B" w:rsidRDefault="00A4477A" w:rsidP="00A4477A">
            <w:pPr>
              <w:jc w:val="center"/>
              <w:rPr>
                <w:rFonts w:ascii="GHEA Grapalat" w:hAnsi="GHEA Grapalat"/>
                <w:sz w:val="20"/>
                <w:lang w:val="es-ES"/>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544" w:type="dxa"/>
            <w:textDirection w:val="btLr"/>
            <w:vAlign w:val="center"/>
          </w:tcPr>
          <w:p w14:paraId="2019499E" w14:textId="6ABC7456"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529EA13" w14:textId="58FCD5B6"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4058CCE" w14:textId="35C2EEEE"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3F793A0" w14:textId="74BF9127"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BE74454" w14:textId="72A2FCBC"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235373C" w14:textId="311AEBD3"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E94E824" w14:textId="7FC9F8E4" w:rsidR="00A4477A" w:rsidRPr="0093002B" w:rsidRDefault="00A4477A" w:rsidP="00A4477A">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19A83C6" w14:textId="08197886" w:rsidR="00A4477A" w:rsidRPr="0093002B" w:rsidRDefault="00A4477A" w:rsidP="00A4477A">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30B3E2E2" w14:textId="77777777" w:rsidR="00A4477A" w:rsidRPr="0093002B" w:rsidRDefault="00A4477A" w:rsidP="00A4477A">
            <w:pPr>
              <w:jc w:val="center"/>
              <w:rPr>
                <w:rFonts w:ascii="GHEA Grapalat" w:hAnsi="GHEA Grapalat"/>
                <w:sz w:val="20"/>
                <w:lang w:val="pt-BR"/>
              </w:rPr>
            </w:pPr>
          </w:p>
          <w:p w14:paraId="0013C535" w14:textId="77777777" w:rsidR="00A4477A" w:rsidRPr="0093002B" w:rsidRDefault="00A4477A" w:rsidP="00A4477A">
            <w:pPr>
              <w:jc w:val="center"/>
              <w:rPr>
                <w:rFonts w:ascii="GHEA Grapalat" w:hAnsi="GHEA Grapalat"/>
                <w:sz w:val="20"/>
                <w:lang w:val="pt-BR"/>
              </w:rPr>
            </w:pPr>
          </w:p>
          <w:p w14:paraId="6FBDFC79" w14:textId="11813236" w:rsidR="00A4477A" w:rsidRPr="0093002B" w:rsidRDefault="00A4477A" w:rsidP="00A4477A">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656C8B" w:rsidRDefault="00F02279" w:rsidP="00F02279">
      <w:pPr>
        <w:rPr>
          <w:rFonts w:ascii="GHEA Grapalat" w:hAnsi="GHEA Grapalat"/>
          <w:i/>
          <w:sz w:val="18"/>
          <w:szCs w:val="18"/>
          <w:lang w:val="pt-BR"/>
        </w:rPr>
      </w:pPr>
    </w:p>
    <w:p w14:paraId="297CD33D" w14:textId="77777777" w:rsidR="00FE3718" w:rsidRPr="0093002B" w:rsidRDefault="00FE3718" w:rsidP="00FE3718">
      <w:pPr>
        <w:jc w:val="both"/>
        <w:rPr>
          <w:rFonts w:ascii="GHEA Grapalat" w:hAnsi="GHEA Grapalat" w:cs="Sylfaen"/>
          <w:i/>
          <w:sz w:val="18"/>
          <w:szCs w:val="18"/>
          <w:lang w:val="pt-BR"/>
        </w:rPr>
      </w:pPr>
      <w:r w:rsidRPr="00FE3718">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FE3718">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C09B56" w14:textId="77777777" w:rsidR="00FE3718" w:rsidRPr="0093002B" w:rsidRDefault="00FE3718" w:rsidP="00FE3718">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E3718" w:rsidRDefault="00F02279" w:rsidP="00F02279">
      <w:pPr>
        <w:jc w:val="center"/>
        <w:rPr>
          <w:rFonts w:ascii="GHEA Grapalat" w:hAnsi="GHEA Grapalat"/>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B44927" w14:textId="7BC2A460" w:rsidR="00F02279" w:rsidRDefault="00F02279" w:rsidP="00545BDE">
            <w:pPr>
              <w:rPr>
                <w:rFonts w:ascii="GHEA Grapalat" w:hAnsi="GHEA Grapalat"/>
                <w:lang w:val="hy-AM"/>
              </w:rPr>
            </w:pPr>
          </w:p>
          <w:p w14:paraId="7528F50E" w14:textId="77777777" w:rsidR="0014028D" w:rsidRPr="00BF2AAA" w:rsidRDefault="0014028D" w:rsidP="00545BDE">
            <w:pPr>
              <w:rPr>
                <w:rFonts w:ascii="GHEA Grapalat" w:hAnsi="GHEA Grapalat"/>
                <w:lang w:val="hy-AM"/>
              </w:rPr>
            </w:pPr>
          </w:p>
          <w:p w14:paraId="5A6749AA"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D546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5603">
            <w:pPr>
              <w:rPr>
                <w:rFonts w:ascii="GHEA Grapalat" w:hAnsi="GHEA Grapalat" w:cs="GHEA Grapalat"/>
                <w:color w:val="000000"/>
                <w:sz w:val="21"/>
                <w:szCs w:val="21"/>
              </w:rPr>
            </w:pPr>
          </w:p>
          <w:p w14:paraId="40421B65" w14:textId="77777777" w:rsidR="007A125F" w:rsidRPr="003C22C8" w:rsidRDefault="007A125F" w:rsidP="002C5603">
            <w:pPr>
              <w:rPr>
                <w:rFonts w:ascii="GHEA Grapalat" w:hAnsi="GHEA Grapalat" w:cs="GHEA Grapalat"/>
                <w:color w:val="000000"/>
                <w:sz w:val="21"/>
                <w:szCs w:val="21"/>
              </w:rPr>
            </w:pPr>
          </w:p>
          <w:p w14:paraId="4321D559" w14:textId="77777777" w:rsidR="007A125F" w:rsidRPr="003C22C8" w:rsidRDefault="007A125F" w:rsidP="002C5603">
            <w:pPr>
              <w:rPr>
                <w:rFonts w:ascii="GHEA Grapalat" w:hAnsi="GHEA Grapalat" w:cs="GHEA Grapalat"/>
                <w:color w:val="000000"/>
                <w:sz w:val="21"/>
                <w:szCs w:val="21"/>
              </w:rPr>
            </w:pPr>
          </w:p>
          <w:p w14:paraId="04028124" w14:textId="77777777" w:rsidR="007A125F" w:rsidRPr="003C22C8" w:rsidRDefault="007A125F" w:rsidP="002C5603">
            <w:pPr>
              <w:rPr>
                <w:rFonts w:ascii="GHEA Grapalat" w:hAnsi="GHEA Grapalat" w:cs="GHEA Grapalat"/>
                <w:color w:val="000000"/>
                <w:sz w:val="21"/>
                <w:szCs w:val="21"/>
              </w:rPr>
            </w:pPr>
          </w:p>
          <w:p w14:paraId="6F20F254" w14:textId="77777777" w:rsidR="007A125F" w:rsidRPr="003C22C8" w:rsidRDefault="007A125F" w:rsidP="002C5603">
            <w:pPr>
              <w:rPr>
                <w:rFonts w:ascii="GHEA Grapalat" w:hAnsi="GHEA Grapalat" w:cs="GHEA Grapalat"/>
                <w:color w:val="000000"/>
                <w:sz w:val="21"/>
                <w:szCs w:val="21"/>
              </w:rPr>
            </w:pPr>
          </w:p>
          <w:p w14:paraId="5DFD7FD1" w14:textId="77777777" w:rsidR="007A125F" w:rsidRPr="003C22C8" w:rsidRDefault="007A125F" w:rsidP="002C5603">
            <w:pPr>
              <w:rPr>
                <w:rFonts w:ascii="GHEA Grapalat" w:hAnsi="GHEA Grapalat" w:cs="GHEA Grapalat"/>
                <w:color w:val="000000"/>
                <w:sz w:val="21"/>
                <w:szCs w:val="21"/>
              </w:rPr>
            </w:pPr>
          </w:p>
          <w:p w14:paraId="611D6624" w14:textId="77777777" w:rsidR="007A125F" w:rsidRPr="003C22C8" w:rsidRDefault="007A125F" w:rsidP="002C560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5603">
            <w:pPr>
              <w:rPr>
                <w:rFonts w:ascii="GHEA Grapalat" w:hAnsi="GHEA Grapalat" w:cs="GHEA Grapalat"/>
                <w:color w:val="000000"/>
                <w:sz w:val="21"/>
                <w:szCs w:val="21"/>
                <w:lang w:eastAsia="ru-RU"/>
              </w:rPr>
            </w:pPr>
          </w:p>
          <w:p w14:paraId="370B26A7" w14:textId="77777777" w:rsidR="007A125F" w:rsidRPr="00EF461E" w:rsidRDefault="007A125F" w:rsidP="002C5603">
            <w:pPr>
              <w:rPr>
                <w:rFonts w:ascii="GHEA Grapalat" w:hAnsi="GHEA Grapalat" w:cs="GHEA Grapalat"/>
                <w:color w:val="000000"/>
                <w:sz w:val="21"/>
                <w:szCs w:val="21"/>
                <w:lang w:eastAsia="ru-RU"/>
              </w:rPr>
            </w:pPr>
          </w:p>
          <w:p w14:paraId="41D6A4B1" w14:textId="77777777" w:rsidR="007A125F" w:rsidRPr="00EF461E" w:rsidRDefault="007A125F" w:rsidP="002C5603">
            <w:pPr>
              <w:rPr>
                <w:rFonts w:ascii="GHEA Grapalat" w:hAnsi="GHEA Grapalat" w:cs="GHEA Grapalat"/>
                <w:color w:val="000000"/>
                <w:sz w:val="21"/>
                <w:szCs w:val="21"/>
                <w:lang w:eastAsia="ru-RU"/>
              </w:rPr>
            </w:pPr>
          </w:p>
          <w:p w14:paraId="6278F3D7" w14:textId="77777777" w:rsidR="007A125F" w:rsidRPr="00EF461E" w:rsidRDefault="007A125F" w:rsidP="002C5603">
            <w:pPr>
              <w:rPr>
                <w:rFonts w:ascii="GHEA Grapalat" w:hAnsi="GHEA Grapalat" w:cs="GHEA Grapalat"/>
                <w:color w:val="000000"/>
                <w:sz w:val="21"/>
                <w:szCs w:val="21"/>
                <w:lang w:eastAsia="ru-RU"/>
              </w:rPr>
            </w:pPr>
          </w:p>
          <w:p w14:paraId="552F5B44" w14:textId="77777777" w:rsidR="007A125F" w:rsidRPr="00EF461E" w:rsidRDefault="007A125F" w:rsidP="002C5603">
            <w:pPr>
              <w:rPr>
                <w:rFonts w:ascii="GHEA Grapalat" w:hAnsi="GHEA Grapalat" w:cs="GHEA Grapalat"/>
                <w:color w:val="000000"/>
                <w:sz w:val="21"/>
                <w:szCs w:val="21"/>
                <w:lang w:eastAsia="ru-RU"/>
              </w:rPr>
            </w:pPr>
          </w:p>
          <w:p w14:paraId="14CD2994" w14:textId="77777777" w:rsidR="007A125F" w:rsidRPr="00EF461E" w:rsidRDefault="007A125F" w:rsidP="002C5603">
            <w:pPr>
              <w:rPr>
                <w:rFonts w:ascii="GHEA Grapalat" w:hAnsi="GHEA Grapalat" w:cs="GHEA Grapalat"/>
                <w:color w:val="000000"/>
                <w:sz w:val="21"/>
                <w:szCs w:val="21"/>
                <w:lang w:eastAsia="ru-RU"/>
              </w:rPr>
            </w:pPr>
          </w:p>
          <w:p w14:paraId="1DC0DF7F" w14:textId="77777777" w:rsidR="007A125F" w:rsidRPr="00EF461E" w:rsidRDefault="007A125F" w:rsidP="002C5603">
            <w:pPr>
              <w:rPr>
                <w:rFonts w:ascii="GHEA Grapalat" w:hAnsi="GHEA Grapalat" w:cs="GHEA Grapalat"/>
                <w:color w:val="000000"/>
                <w:sz w:val="21"/>
                <w:szCs w:val="21"/>
                <w:lang w:eastAsia="ru-RU"/>
              </w:rPr>
            </w:pPr>
          </w:p>
          <w:p w14:paraId="0B4ABE9E" w14:textId="77777777" w:rsidR="007A125F" w:rsidRPr="00EF461E" w:rsidRDefault="007A125F" w:rsidP="002C5603">
            <w:pPr>
              <w:rPr>
                <w:rFonts w:ascii="GHEA Grapalat" w:hAnsi="GHEA Grapalat" w:cs="GHEA Grapalat"/>
                <w:color w:val="000000"/>
                <w:sz w:val="21"/>
                <w:szCs w:val="21"/>
                <w:lang w:eastAsia="ru-RU"/>
              </w:rPr>
            </w:pPr>
          </w:p>
          <w:p w14:paraId="4D7F5EB5" w14:textId="77777777" w:rsidR="007A125F" w:rsidRPr="00EF461E" w:rsidRDefault="007A125F" w:rsidP="002C5603">
            <w:pPr>
              <w:rPr>
                <w:rFonts w:ascii="GHEA Grapalat" w:hAnsi="GHEA Grapalat" w:cs="GHEA Grapalat"/>
                <w:color w:val="000000"/>
                <w:sz w:val="21"/>
                <w:szCs w:val="21"/>
                <w:lang w:eastAsia="ru-RU"/>
              </w:rPr>
            </w:pPr>
          </w:p>
          <w:p w14:paraId="2A611F25" w14:textId="1AC91504" w:rsidR="007A125F" w:rsidRPr="00EF461E" w:rsidRDefault="007A125F" w:rsidP="002C560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5603">
            <w:pPr>
              <w:tabs>
                <w:tab w:val="left" w:pos="360"/>
                <w:tab w:val="left" w:pos="540"/>
              </w:tabs>
              <w:jc w:val="center"/>
              <w:rPr>
                <w:rFonts w:ascii="Sylfaen" w:hAnsi="Sylfaen" w:cs="Sylfaen"/>
                <w:b/>
                <w:bCs/>
                <w:lang w:val="pt-BR"/>
              </w:rPr>
            </w:pPr>
          </w:p>
          <w:p w14:paraId="24931573" w14:textId="77777777" w:rsidR="007A125F" w:rsidRPr="00EF461E" w:rsidRDefault="007A125F" w:rsidP="002C5603">
            <w:pPr>
              <w:jc w:val="right"/>
              <w:rPr>
                <w:rFonts w:ascii="GHEA Grapalat" w:hAnsi="GHEA Grapalat"/>
                <w:i/>
                <w:sz w:val="18"/>
              </w:rPr>
            </w:pPr>
          </w:p>
          <w:p w14:paraId="39AAAD2D" w14:textId="77777777" w:rsidR="007A125F" w:rsidRDefault="007A125F" w:rsidP="002C5603">
            <w:pPr>
              <w:rPr>
                <w:rFonts w:ascii="GHEA Grapalat" w:hAnsi="GHEA Grapalat" w:cs="GHEA Grapalat"/>
                <w:sz w:val="22"/>
                <w:szCs w:val="22"/>
                <w:lang w:val="hy-AM"/>
              </w:rPr>
            </w:pPr>
          </w:p>
          <w:p w14:paraId="63C26D5D" w14:textId="77777777" w:rsidR="007A125F" w:rsidRDefault="007A125F" w:rsidP="002C5603">
            <w:pPr>
              <w:rPr>
                <w:rFonts w:ascii="GHEA Grapalat" w:hAnsi="GHEA Grapalat" w:cs="GHEA Grapalat"/>
                <w:sz w:val="22"/>
                <w:szCs w:val="22"/>
                <w:lang w:val="hy-AM"/>
              </w:rPr>
            </w:pPr>
          </w:p>
          <w:p w14:paraId="34EA76B5" w14:textId="77777777" w:rsidR="007A125F" w:rsidRDefault="007A125F" w:rsidP="002C5603">
            <w:pPr>
              <w:rPr>
                <w:rFonts w:ascii="GHEA Grapalat" w:hAnsi="GHEA Grapalat" w:cs="GHEA Grapalat"/>
                <w:sz w:val="22"/>
                <w:szCs w:val="22"/>
                <w:lang w:val="hy-AM"/>
              </w:rPr>
            </w:pPr>
          </w:p>
          <w:p w14:paraId="21D8C324" w14:textId="77777777" w:rsidR="007A125F" w:rsidRDefault="007A125F" w:rsidP="002C5603">
            <w:pPr>
              <w:rPr>
                <w:rFonts w:ascii="GHEA Grapalat" w:hAnsi="GHEA Grapalat" w:cs="GHEA Grapalat"/>
                <w:sz w:val="22"/>
                <w:szCs w:val="22"/>
                <w:lang w:val="hy-AM"/>
              </w:rPr>
            </w:pPr>
          </w:p>
          <w:p w14:paraId="13C2F733" w14:textId="77777777" w:rsidR="007A125F" w:rsidRPr="00635053" w:rsidRDefault="007A125F" w:rsidP="002C56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5603">
            <w:pPr>
              <w:jc w:val="center"/>
              <w:rPr>
                <w:rFonts w:ascii="GHEA Grapalat" w:hAnsi="GHEA Grapalat" w:cs="GHEA Grapalat"/>
                <w:sz w:val="22"/>
                <w:szCs w:val="22"/>
                <w:lang w:val="hy-AM"/>
              </w:rPr>
            </w:pPr>
          </w:p>
          <w:p w14:paraId="35BEAA37" w14:textId="77777777" w:rsidR="007A125F" w:rsidRPr="005E1F72" w:rsidRDefault="007A125F" w:rsidP="002C56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C56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5603">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C56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C5603">
            <w:pPr>
              <w:jc w:val="both"/>
              <w:rPr>
                <w:rFonts w:ascii="GHEA Grapalat" w:hAnsi="GHEA Grapalat" w:cs="Sylfaen"/>
                <w:vertAlign w:val="superscript"/>
                <w:lang w:val="es-ES"/>
              </w:rPr>
            </w:pPr>
          </w:p>
          <w:p w14:paraId="08711C50" w14:textId="77777777" w:rsidR="007A125F" w:rsidRPr="005E1F72" w:rsidRDefault="007A125F" w:rsidP="002C5603">
            <w:pPr>
              <w:jc w:val="both"/>
              <w:rPr>
                <w:rFonts w:ascii="GHEA Grapalat" w:hAnsi="GHEA Grapalat"/>
                <w:sz w:val="22"/>
                <w:szCs w:val="22"/>
                <w:u w:val="single"/>
                <w:lang w:val="es-ES"/>
              </w:rPr>
            </w:pPr>
          </w:p>
          <w:p w14:paraId="7657ED0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C560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C5603">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C5603">
            <w:pPr>
              <w:jc w:val="center"/>
              <w:rPr>
                <w:rFonts w:ascii="GHEA Grapalat" w:hAnsi="GHEA Grapalat" w:cs="GHEA Grapalat"/>
                <w:sz w:val="22"/>
                <w:szCs w:val="22"/>
                <w:lang w:val="es-ES"/>
              </w:rPr>
            </w:pPr>
          </w:p>
          <w:p w14:paraId="1D78FBA0" w14:textId="77777777" w:rsidR="007A125F" w:rsidRDefault="007A125F" w:rsidP="002C5603">
            <w:pPr>
              <w:ind w:firstLine="709"/>
              <w:jc w:val="both"/>
              <w:rPr>
                <w:lang w:val="es-ES"/>
              </w:rPr>
            </w:pPr>
          </w:p>
          <w:p w14:paraId="4559E332" w14:textId="77777777" w:rsidR="007A125F" w:rsidRDefault="007A125F" w:rsidP="002C5603">
            <w:pPr>
              <w:ind w:firstLine="709"/>
              <w:jc w:val="both"/>
              <w:rPr>
                <w:lang w:val="es-ES"/>
              </w:rPr>
            </w:pPr>
          </w:p>
          <w:p w14:paraId="246DC63D" w14:textId="77777777" w:rsidR="007A125F" w:rsidRDefault="007A125F" w:rsidP="002C5603">
            <w:pPr>
              <w:ind w:firstLine="709"/>
              <w:jc w:val="both"/>
              <w:rPr>
                <w:lang w:val="es-ES"/>
              </w:rPr>
            </w:pPr>
          </w:p>
          <w:p w14:paraId="225ADA2B" w14:textId="77777777" w:rsidR="007A125F" w:rsidRDefault="007A125F" w:rsidP="002C5603">
            <w:pPr>
              <w:ind w:firstLine="709"/>
              <w:jc w:val="both"/>
              <w:rPr>
                <w:lang w:val="es-ES"/>
              </w:rPr>
            </w:pPr>
          </w:p>
          <w:p w14:paraId="12706C74" w14:textId="77777777" w:rsidR="007A125F" w:rsidRPr="009A5836" w:rsidRDefault="007A125F" w:rsidP="002C56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56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56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560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56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C56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5603">
            <w:pPr>
              <w:jc w:val="center"/>
              <w:rPr>
                <w:rFonts w:ascii="GHEA Grapalat" w:hAnsi="GHEA Grapalat" w:cs="Sylfaen"/>
                <w:sz w:val="16"/>
                <w:szCs w:val="16"/>
                <w:lang w:val="es-ES"/>
              </w:rPr>
            </w:pPr>
          </w:p>
          <w:p w14:paraId="36898B8F" w14:textId="77777777" w:rsidR="007A125F" w:rsidRPr="009A5836" w:rsidRDefault="007A125F" w:rsidP="002C56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C5603">
            <w:pPr>
              <w:ind w:firstLine="709"/>
              <w:jc w:val="both"/>
              <w:rPr>
                <w:lang w:val="es-ES"/>
              </w:rPr>
            </w:pPr>
          </w:p>
          <w:p w14:paraId="1D0B847C" w14:textId="77777777" w:rsidR="007A125F" w:rsidRDefault="007A125F" w:rsidP="002C5603">
            <w:pPr>
              <w:rPr>
                <w:rFonts w:ascii="GHEA Grapalat" w:hAnsi="GHEA Grapalat" w:cs="GHEA Grapalat"/>
                <w:sz w:val="22"/>
                <w:szCs w:val="22"/>
                <w:lang w:val="hy-AM"/>
              </w:rPr>
            </w:pPr>
          </w:p>
          <w:p w14:paraId="5DE6400B" w14:textId="77777777" w:rsidR="007A125F" w:rsidRDefault="007A125F" w:rsidP="002C5603">
            <w:pPr>
              <w:rPr>
                <w:rFonts w:ascii="GHEA Grapalat" w:hAnsi="GHEA Grapalat" w:cs="GHEA Grapalat"/>
                <w:sz w:val="22"/>
                <w:szCs w:val="22"/>
                <w:lang w:val="hy-AM"/>
              </w:rPr>
            </w:pPr>
          </w:p>
          <w:p w14:paraId="6533CC45" w14:textId="77777777" w:rsidR="007A125F" w:rsidRDefault="007A125F" w:rsidP="002C5603">
            <w:pPr>
              <w:rPr>
                <w:rFonts w:ascii="GHEA Grapalat" w:hAnsi="GHEA Grapalat" w:cs="GHEA Grapalat"/>
                <w:sz w:val="22"/>
                <w:szCs w:val="22"/>
                <w:lang w:val="hy-AM"/>
              </w:rPr>
            </w:pPr>
          </w:p>
          <w:p w14:paraId="0F3070F3" w14:textId="77777777" w:rsidR="007A125F" w:rsidRDefault="007A125F" w:rsidP="002C5603">
            <w:pPr>
              <w:rPr>
                <w:rFonts w:ascii="GHEA Grapalat" w:hAnsi="GHEA Grapalat" w:cs="GHEA Grapalat"/>
                <w:sz w:val="22"/>
                <w:szCs w:val="22"/>
                <w:lang w:val="hy-AM"/>
              </w:rPr>
            </w:pPr>
          </w:p>
          <w:p w14:paraId="5069D3BF" w14:textId="77777777" w:rsidR="007A125F" w:rsidRPr="00264D57" w:rsidRDefault="007A125F" w:rsidP="002C5603">
            <w:pPr>
              <w:jc w:val="center"/>
              <w:rPr>
                <w:rFonts w:ascii="GHEA Grapalat" w:hAnsi="GHEA Grapalat" w:cs="GHEA Grapalat"/>
                <w:sz w:val="22"/>
                <w:szCs w:val="22"/>
              </w:rPr>
            </w:pPr>
          </w:p>
          <w:p w14:paraId="06ED2C71" w14:textId="77777777" w:rsidR="007A125F" w:rsidRPr="003C22C8" w:rsidRDefault="007A125F" w:rsidP="002C560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3548D" w14:textId="77777777" w:rsidR="002073B2" w:rsidRDefault="002073B2">
      <w:r>
        <w:separator/>
      </w:r>
    </w:p>
  </w:endnote>
  <w:endnote w:type="continuationSeparator" w:id="0">
    <w:p w14:paraId="2E3561D7" w14:textId="77777777" w:rsidR="002073B2" w:rsidRDefault="0020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3A205" w14:textId="77777777" w:rsidR="002073B2" w:rsidRDefault="002073B2">
      <w:r>
        <w:separator/>
      </w:r>
    </w:p>
  </w:footnote>
  <w:footnote w:type="continuationSeparator" w:id="0">
    <w:p w14:paraId="155C8BA8" w14:textId="77777777" w:rsidR="002073B2" w:rsidRDefault="002073B2">
      <w:r>
        <w:continuationSeparator/>
      </w:r>
    </w:p>
  </w:footnote>
  <w:footnote w:id="1">
    <w:p w14:paraId="216ABE01" w14:textId="77777777" w:rsidR="00204DFE" w:rsidRDefault="00204DFE"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04DFE" w:rsidRDefault="00204DFE"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204DFE" w:rsidRPr="00F41942" w:rsidRDefault="00204DFE"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50DCDA6" w14:textId="77777777" w:rsidR="00204DFE" w:rsidRPr="000B5028" w:rsidRDefault="00204DFE" w:rsidP="001275C9">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0D9742E2" w14:textId="77777777" w:rsidR="00204DFE" w:rsidRPr="008826FF" w:rsidRDefault="00204DFE" w:rsidP="001275C9">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EED88F4" w14:textId="77777777" w:rsidR="00204DFE" w:rsidRPr="000B5028" w:rsidRDefault="00204DFE" w:rsidP="001275C9">
      <w:pPr>
        <w:pStyle w:val="FootnoteText"/>
        <w:rPr>
          <w:rFonts w:asciiTheme="minorHAnsi" w:hAnsiTheme="minorHAnsi"/>
          <w:lang w:val="hy-AM"/>
        </w:rPr>
      </w:pPr>
    </w:p>
  </w:footnote>
  <w:footnote w:id="4">
    <w:p w14:paraId="3AD31C38" w14:textId="77777777" w:rsidR="00204DFE" w:rsidRPr="009D643A" w:rsidRDefault="00204DFE"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04DFE" w:rsidRPr="00607D12" w:rsidRDefault="00204DFE">
      <w:pPr>
        <w:pStyle w:val="FootnoteText"/>
        <w:rPr>
          <w:rFonts w:ascii="Sylfaen" w:hAnsi="Sylfaen"/>
          <w:lang w:val="hy-AM"/>
        </w:rPr>
      </w:pPr>
    </w:p>
  </w:footnote>
  <w:footnote w:id="5">
    <w:p w14:paraId="2DA6AAAC" w14:textId="436155BC" w:rsidR="00204DFE" w:rsidRPr="00C07E00" w:rsidRDefault="00204DF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15DF2ABD" w14:textId="10A3E1B6" w:rsidR="00204DFE" w:rsidRPr="002D5ECD" w:rsidRDefault="00204DF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04DFE" w:rsidRPr="00C07E00" w:rsidRDefault="00204DFE">
      <w:pPr>
        <w:pStyle w:val="FootnoteText"/>
        <w:rPr>
          <w:rFonts w:ascii="Sylfaen" w:hAnsi="Sylfaen"/>
        </w:rPr>
      </w:pPr>
    </w:p>
  </w:footnote>
  <w:footnote w:id="7">
    <w:p w14:paraId="0CF9C3A0" w14:textId="37D51F1F" w:rsidR="00204DFE" w:rsidRPr="00C07E00" w:rsidRDefault="00204DF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204DFE" w:rsidRPr="004B2068" w:rsidRDefault="00204DFE"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04DFE" w:rsidRPr="002D5ECD" w:rsidRDefault="00204DFE"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04DFE" w:rsidRPr="00C07E00" w:rsidRDefault="00204DFE">
      <w:pPr>
        <w:pStyle w:val="FootnoteText"/>
        <w:rPr>
          <w:rFonts w:ascii="Sylfaen" w:hAnsi="Sylfaen"/>
          <w:lang w:val="hy-AM"/>
        </w:rPr>
      </w:pPr>
    </w:p>
  </w:footnote>
  <w:footnote w:id="9">
    <w:p w14:paraId="577B7CC1" w14:textId="7610827A" w:rsidR="00204DFE" w:rsidRPr="00C07E00" w:rsidRDefault="00204DFE">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204DFE" w:rsidRPr="00C07E00" w:rsidRDefault="00204DF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204DFE" w:rsidRPr="00C07E00" w:rsidRDefault="00204DF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204DFE" w:rsidRPr="00C07E00" w:rsidRDefault="00204DF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204DFE" w:rsidRPr="00264D57" w:rsidRDefault="00204DF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9C0794"/>
    <w:multiLevelType w:val="multilevel"/>
    <w:tmpl w:val="AE6E5B3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33"/>
  </w:num>
  <w:num w:numId="36">
    <w:abstractNumId w:val="18"/>
  </w:num>
  <w:num w:numId="37">
    <w:abstractNumId w:val="30"/>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5E"/>
    <w:rsid w:val="000212A8"/>
    <w:rsid w:val="0002149F"/>
    <w:rsid w:val="00021831"/>
    <w:rsid w:val="00021C26"/>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6AC"/>
    <w:rsid w:val="00055CC2"/>
    <w:rsid w:val="00056516"/>
    <w:rsid w:val="00056AB4"/>
    <w:rsid w:val="00057264"/>
    <w:rsid w:val="000604A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70D"/>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BC"/>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07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17"/>
    <w:rsid w:val="00106365"/>
    <w:rsid w:val="00106D44"/>
    <w:rsid w:val="00106DEE"/>
    <w:rsid w:val="00106F3B"/>
    <w:rsid w:val="00107D79"/>
    <w:rsid w:val="00110D13"/>
    <w:rsid w:val="00113F0D"/>
    <w:rsid w:val="001143E2"/>
    <w:rsid w:val="00115905"/>
    <w:rsid w:val="001159FA"/>
    <w:rsid w:val="0011611E"/>
    <w:rsid w:val="00116E47"/>
    <w:rsid w:val="00117020"/>
    <w:rsid w:val="00117328"/>
    <w:rsid w:val="00117964"/>
    <w:rsid w:val="00117DAA"/>
    <w:rsid w:val="00121AA7"/>
    <w:rsid w:val="001242C4"/>
    <w:rsid w:val="00124461"/>
    <w:rsid w:val="001275C9"/>
    <w:rsid w:val="001276C9"/>
    <w:rsid w:val="00130202"/>
    <w:rsid w:val="001305C6"/>
    <w:rsid w:val="00131A59"/>
    <w:rsid w:val="00131E9C"/>
    <w:rsid w:val="0013266D"/>
    <w:rsid w:val="00132FA8"/>
    <w:rsid w:val="00133A5A"/>
    <w:rsid w:val="00133A7E"/>
    <w:rsid w:val="00133CE4"/>
    <w:rsid w:val="00134D6E"/>
    <w:rsid w:val="00134DC5"/>
    <w:rsid w:val="001355F9"/>
    <w:rsid w:val="00135840"/>
    <w:rsid w:val="001366A9"/>
    <w:rsid w:val="001369CB"/>
    <w:rsid w:val="001377BA"/>
    <w:rsid w:val="00137949"/>
    <w:rsid w:val="00137A5C"/>
    <w:rsid w:val="0014028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DE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A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DFE"/>
    <w:rsid w:val="00204E53"/>
    <w:rsid w:val="00205689"/>
    <w:rsid w:val="0020701A"/>
    <w:rsid w:val="002073B2"/>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AA4"/>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78B"/>
    <w:rsid w:val="00265D18"/>
    <w:rsid w:val="002663CB"/>
    <w:rsid w:val="002665A4"/>
    <w:rsid w:val="0027052A"/>
    <w:rsid w:val="00270AF6"/>
    <w:rsid w:val="00270D59"/>
    <w:rsid w:val="00271DF6"/>
    <w:rsid w:val="0027208C"/>
    <w:rsid w:val="0027279D"/>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CC1"/>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43"/>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60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E4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88"/>
    <w:rsid w:val="00310B6E"/>
    <w:rsid w:val="00310ED2"/>
    <w:rsid w:val="00311076"/>
    <w:rsid w:val="00313A59"/>
    <w:rsid w:val="003141B6"/>
    <w:rsid w:val="00316381"/>
    <w:rsid w:val="003169A4"/>
    <w:rsid w:val="00316CB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42"/>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09"/>
    <w:rsid w:val="00357E1B"/>
    <w:rsid w:val="00361308"/>
    <w:rsid w:val="00362238"/>
    <w:rsid w:val="0036230B"/>
    <w:rsid w:val="00363298"/>
    <w:rsid w:val="00363335"/>
    <w:rsid w:val="003635F6"/>
    <w:rsid w:val="00363627"/>
    <w:rsid w:val="00363E98"/>
    <w:rsid w:val="00364E7A"/>
    <w:rsid w:val="003650C5"/>
    <w:rsid w:val="00365FCC"/>
    <w:rsid w:val="003675B2"/>
    <w:rsid w:val="003708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38"/>
    <w:rsid w:val="003A145D"/>
    <w:rsid w:val="003A1A29"/>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5DC"/>
    <w:rsid w:val="003E2931"/>
    <w:rsid w:val="003E316E"/>
    <w:rsid w:val="003E3996"/>
    <w:rsid w:val="003E3B26"/>
    <w:rsid w:val="003E3FD0"/>
    <w:rsid w:val="003E4184"/>
    <w:rsid w:val="003E6841"/>
    <w:rsid w:val="003E6971"/>
    <w:rsid w:val="003E7802"/>
    <w:rsid w:val="003E7941"/>
    <w:rsid w:val="003F0590"/>
    <w:rsid w:val="003F1EEA"/>
    <w:rsid w:val="003F208A"/>
    <w:rsid w:val="003F243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00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C9"/>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8E7"/>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4C"/>
    <w:rsid w:val="00493AF9"/>
    <w:rsid w:val="00496685"/>
    <w:rsid w:val="00496E18"/>
    <w:rsid w:val="004974D8"/>
    <w:rsid w:val="004A0765"/>
    <w:rsid w:val="004A1734"/>
    <w:rsid w:val="004A1C5D"/>
    <w:rsid w:val="004A1CC7"/>
    <w:rsid w:val="004A2D8F"/>
    <w:rsid w:val="004A3051"/>
    <w:rsid w:val="004A3E84"/>
    <w:rsid w:val="004A573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A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9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D"/>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3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E2"/>
    <w:rsid w:val="005A64FF"/>
    <w:rsid w:val="005A7FD2"/>
    <w:rsid w:val="005B14BB"/>
    <w:rsid w:val="005B1797"/>
    <w:rsid w:val="005B18D8"/>
    <w:rsid w:val="005B1CFC"/>
    <w:rsid w:val="005B1DD6"/>
    <w:rsid w:val="005B1E95"/>
    <w:rsid w:val="005B20E7"/>
    <w:rsid w:val="005B33CF"/>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20D"/>
    <w:rsid w:val="005F723B"/>
    <w:rsid w:val="005F7C1D"/>
    <w:rsid w:val="00600DD3"/>
    <w:rsid w:val="00601E06"/>
    <w:rsid w:val="00601F06"/>
    <w:rsid w:val="00603A00"/>
    <w:rsid w:val="00604D6F"/>
    <w:rsid w:val="0060505A"/>
    <w:rsid w:val="0060526C"/>
    <w:rsid w:val="00606328"/>
    <w:rsid w:val="0060652B"/>
    <w:rsid w:val="00606B84"/>
    <w:rsid w:val="0060715C"/>
    <w:rsid w:val="0060798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F3D"/>
    <w:rsid w:val="006244AB"/>
    <w:rsid w:val="00624793"/>
    <w:rsid w:val="00626621"/>
    <w:rsid w:val="00626D8C"/>
    <w:rsid w:val="00627101"/>
    <w:rsid w:val="0062728A"/>
    <w:rsid w:val="006272F3"/>
    <w:rsid w:val="00627E00"/>
    <w:rsid w:val="00630BF1"/>
    <w:rsid w:val="00630C10"/>
    <w:rsid w:val="00630CC3"/>
    <w:rsid w:val="0063101C"/>
    <w:rsid w:val="00631658"/>
    <w:rsid w:val="00631744"/>
    <w:rsid w:val="006323EB"/>
    <w:rsid w:val="006330A7"/>
    <w:rsid w:val="00633389"/>
    <w:rsid w:val="00633E1E"/>
    <w:rsid w:val="00634909"/>
    <w:rsid w:val="00634DC9"/>
    <w:rsid w:val="00635D52"/>
    <w:rsid w:val="006368CC"/>
    <w:rsid w:val="00637DAB"/>
    <w:rsid w:val="00640568"/>
    <w:rsid w:val="00641AD5"/>
    <w:rsid w:val="00642EFE"/>
    <w:rsid w:val="0064372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C8B"/>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9EC"/>
    <w:rsid w:val="006D0B02"/>
    <w:rsid w:val="006D0D6F"/>
    <w:rsid w:val="006D1826"/>
    <w:rsid w:val="006D1BA0"/>
    <w:rsid w:val="006D3529"/>
    <w:rsid w:val="006D3D3F"/>
    <w:rsid w:val="006D4E1D"/>
    <w:rsid w:val="006D5516"/>
    <w:rsid w:val="006D5E0B"/>
    <w:rsid w:val="006D6150"/>
    <w:rsid w:val="006E06F0"/>
    <w:rsid w:val="006E0CA7"/>
    <w:rsid w:val="006E0F22"/>
    <w:rsid w:val="006E2003"/>
    <w:rsid w:val="006E2B43"/>
    <w:rsid w:val="006E35A0"/>
    <w:rsid w:val="006E35C3"/>
    <w:rsid w:val="006E4901"/>
    <w:rsid w:val="006E49D7"/>
    <w:rsid w:val="006E55B5"/>
    <w:rsid w:val="006E6F60"/>
    <w:rsid w:val="006E732A"/>
    <w:rsid w:val="006E73AC"/>
    <w:rsid w:val="006E7900"/>
    <w:rsid w:val="006E7947"/>
    <w:rsid w:val="006E7D6C"/>
    <w:rsid w:val="006E7F44"/>
    <w:rsid w:val="006F012B"/>
    <w:rsid w:val="006F0D3F"/>
    <w:rsid w:val="006F1542"/>
    <w:rsid w:val="006F1805"/>
    <w:rsid w:val="006F1A8E"/>
    <w:rsid w:val="006F1BEC"/>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D2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C4"/>
    <w:rsid w:val="007862B1"/>
    <w:rsid w:val="00786DDF"/>
    <w:rsid w:val="0078774A"/>
    <w:rsid w:val="00790824"/>
    <w:rsid w:val="007912D3"/>
    <w:rsid w:val="00791764"/>
    <w:rsid w:val="00792951"/>
    <w:rsid w:val="007930CD"/>
    <w:rsid w:val="00793108"/>
    <w:rsid w:val="00793E8B"/>
    <w:rsid w:val="007942E8"/>
    <w:rsid w:val="00794790"/>
    <w:rsid w:val="00794CDD"/>
    <w:rsid w:val="0079574B"/>
    <w:rsid w:val="00796076"/>
    <w:rsid w:val="007961A6"/>
    <w:rsid w:val="00796222"/>
    <w:rsid w:val="007968A3"/>
    <w:rsid w:val="0079727E"/>
    <w:rsid w:val="00797894"/>
    <w:rsid w:val="00797938"/>
    <w:rsid w:val="007A0A9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63"/>
    <w:rsid w:val="007B36E4"/>
    <w:rsid w:val="007B3D9D"/>
    <w:rsid w:val="007B6811"/>
    <w:rsid w:val="007B6A58"/>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3E12"/>
    <w:rsid w:val="007F503F"/>
    <w:rsid w:val="007F5A5F"/>
    <w:rsid w:val="007F6033"/>
    <w:rsid w:val="007F6214"/>
    <w:rsid w:val="007F6722"/>
    <w:rsid w:val="008011E4"/>
    <w:rsid w:val="0080136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3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7B6"/>
    <w:rsid w:val="00866029"/>
    <w:rsid w:val="008671ED"/>
    <w:rsid w:val="00867987"/>
    <w:rsid w:val="008702CB"/>
    <w:rsid w:val="0087155D"/>
    <w:rsid w:val="00871E55"/>
    <w:rsid w:val="0087341E"/>
    <w:rsid w:val="0087360C"/>
    <w:rsid w:val="00873E83"/>
    <w:rsid w:val="00873FE9"/>
    <w:rsid w:val="008743F2"/>
    <w:rsid w:val="008749D7"/>
    <w:rsid w:val="0087610F"/>
    <w:rsid w:val="008769B4"/>
    <w:rsid w:val="008777E0"/>
    <w:rsid w:val="00877F78"/>
    <w:rsid w:val="0088001E"/>
    <w:rsid w:val="00880500"/>
    <w:rsid w:val="00881C05"/>
    <w:rsid w:val="00881C22"/>
    <w:rsid w:val="0088384C"/>
    <w:rsid w:val="00883C2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1E8"/>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F"/>
    <w:rsid w:val="008B4FDA"/>
    <w:rsid w:val="008B73CD"/>
    <w:rsid w:val="008C0804"/>
    <w:rsid w:val="008C0E12"/>
    <w:rsid w:val="008C17DA"/>
    <w:rsid w:val="008C190C"/>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4B6"/>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CA3"/>
    <w:rsid w:val="00926875"/>
    <w:rsid w:val="00927C52"/>
    <w:rsid w:val="0093002B"/>
    <w:rsid w:val="00931A1F"/>
    <w:rsid w:val="00932E8F"/>
    <w:rsid w:val="009334DB"/>
    <w:rsid w:val="009335A0"/>
    <w:rsid w:val="0093460D"/>
    <w:rsid w:val="00934B33"/>
    <w:rsid w:val="00935003"/>
    <w:rsid w:val="009354D8"/>
    <w:rsid w:val="0093597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71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2A3"/>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0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34"/>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E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7A"/>
    <w:rsid w:val="00A45662"/>
    <w:rsid w:val="00A45946"/>
    <w:rsid w:val="00A45D0A"/>
    <w:rsid w:val="00A46915"/>
    <w:rsid w:val="00A4729F"/>
    <w:rsid w:val="00A5050E"/>
    <w:rsid w:val="00A51B73"/>
    <w:rsid w:val="00A51D7C"/>
    <w:rsid w:val="00A52061"/>
    <w:rsid w:val="00A524AC"/>
    <w:rsid w:val="00A530B3"/>
    <w:rsid w:val="00A5473D"/>
    <w:rsid w:val="00A5512C"/>
    <w:rsid w:val="00A558B9"/>
    <w:rsid w:val="00A55E59"/>
    <w:rsid w:val="00A55FEE"/>
    <w:rsid w:val="00A566A6"/>
    <w:rsid w:val="00A57158"/>
    <w:rsid w:val="00A572D8"/>
    <w:rsid w:val="00A57FB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12"/>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6D"/>
    <w:rsid w:val="00A876A9"/>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458"/>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5BD"/>
    <w:rsid w:val="00AC7A2E"/>
    <w:rsid w:val="00AD0AB3"/>
    <w:rsid w:val="00AD0AD8"/>
    <w:rsid w:val="00AD0BEB"/>
    <w:rsid w:val="00AD1BFE"/>
    <w:rsid w:val="00AD2353"/>
    <w:rsid w:val="00AD305B"/>
    <w:rsid w:val="00AD34C9"/>
    <w:rsid w:val="00AD3930"/>
    <w:rsid w:val="00AD3BB8"/>
    <w:rsid w:val="00AD4E22"/>
    <w:rsid w:val="00AD522C"/>
    <w:rsid w:val="00AD547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BF1"/>
    <w:rsid w:val="00B25447"/>
    <w:rsid w:val="00B2561E"/>
    <w:rsid w:val="00B2572B"/>
    <w:rsid w:val="00B25FC4"/>
    <w:rsid w:val="00B26428"/>
    <w:rsid w:val="00B2681D"/>
    <w:rsid w:val="00B2752E"/>
    <w:rsid w:val="00B30994"/>
    <w:rsid w:val="00B31E8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A42"/>
    <w:rsid w:val="00B66A80"/>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8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10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36"/>
    <w:rsid w:val="00BD6BF7"/>
    <w:rsid w:val="00BD72E6"/>
    <w:rsid w:val="00BE01AE"/>
    <w:rsid w:val="00BE1F22"/>
    <w:rsid w:val="00BE3F61"/>
    <w:rsid w:val="00BE4206"/>
    <w:rsid w:val="00BE439E"/>
    <w:rsid w:val="00BE4408"/>
    <w:rsid w:val="00BE45B6"/>
    <w:rsid w:val="00BE49EB"/>
    <w:rsid w:val="00BE4C88"/>
    <w:rsid w:val="00BE54A9"/>
    <w:rsid w:val="00BE557F"/>
    <w:rsid w:val="00BE6363"/>
    <w:rsid w:val="00BE6F5D"/>
    <w:rsid w:val="00BE70DA"/>
    <w:rsid w:val="00BE7276"/>
    <w:rsid w:val="00BE7FE1"/>
    <w:rsid w:val="00BF0913"/>
    <w:rsid w:val="00BF2AAA"/>
    <w:rsid w:val="00BF3BA4"/>
    <w:rsid w:val="00BF4538"/>
    <w:rsid w:val="00BF46D6"/>
    <w:rsid w:val="00BF4FFD"/>
    <w:rsid w:val="00BF5421"/>
    <w:rsid w:val="00BF639B"/>
    <w:rsid w:val="00BF74AB"/>
    <w:rsid w:val="00BF762F"/>
    <w:rsid w:val="00BF7D70"/>
    <w:rsid w:val="00C00613"/>
    <w:rsid w:val="00C008F7"/>
    <w:rsid w:val="00C00E33"/>
    <w:rsid w:val="00C010D8"/>
    <w:rsid w:val="00C0193C"/>
    <w:rsid w:val="00C024D3"/>
    <w:rsid w:val="00C029B6"/>
    <w:rsid w:val="00C03431"/>
    <w:rsid w:val="00C03728"/>
    <w:rsid w:val="00C0413D"/>
    <w:rsid w:val="00C04470"/>
    <w:rsid w:val="00C05EF6"/>
    <w:rsid w:val="00C0648C"/>
    <w:rsid w:val="00C06BAA"/>
    <w:rsid w:val="00C07E00"/>
    <w:rsid w:val="00C105F6"/>
    <w:rsid w:val="00C11929"/>
    <w:rsid w:val="00C11C5B"/>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E2"/>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DD"/>
    <w:rsid w:val="00C43213"/>
    <w:rsid w:val="00C4327F"/>
    <w:rsid w:val="00C43524"/>
    <w:rsid w:val="00C435DD"/>
    <w:rsid w:val="00C446B5"/>
    <w:rsid w:val="00C4487D"/>
    <w:rsid w:val="00C45620"/>
    <w:rsid w:val="00C464BA"/>
    <w:rsid w:val="00C47611"/>
    <w:rsid w:val="00C4795F"/>
    <w:rsid w:val="00C47D72"/>
    <w:rsid w:val="00C50D71"/>
    <w:rsid w:val="00C51289"/>
    <w:rsid w:val="00C51512"/>
    <w:rsid w:val="00C51FD2"/>
    <w:rsid w:val="00C527F9"/>
    <w:rsid w:val="00C5280A"/>
    <w:rsid w:val="00C53926"/>
    <w:rsid w:val="00C53D1C"/>
    <w:rsid w:val="00C54CEE"/>
    <w:rsid w:val="00C56BBA"/>
    <w:rsid w:val="00C57D7E"/>
    <w:rsid w:val="00C6056C"/>
    <w:rsid w:val="00C611EE"/>
    <w:rsid w:val="00C62214"/>
    <w:rsid w:val="00C6256F"/>
    <w:rsid w:val="00C62654"/>
    <w:rsid w:val="00C6329E"/>
    <w:rsid w:val="00C63E1C"/>
    <w:rsid w:val="00C6467B"/>
    <w:rsid w:val="00C647D8"/>
    <w:rsid w:val="00C648B6"/>
    <w:rsid w:val="00C64BF0"/>
    <w:rsid w:val="00C66474"/>
    <w:rsid w:val="00C66A65"/>
    <w:rsid w:val="00C66D1C"/>
    <w:rsid w:val="00C6741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5D"/>
    <w:rsid w:val="00C84D2D"/>
    <w:rsid w:val="00C850AC"/>
    <w:rsid w:val="00C85FFA"/>
    <w:rsid w:val="00C864DC"/>
    <w:rsid w:val="00C91011"/>
    <w:rsid w:val="00C91D04"/>
    <w:rsid w:val="00C91DC3"/>
    <w:rsid w:val="00C91EE6"/>
    <w:rsid w:val="00C91F69"/>
    <w:rsid w:val="00C92051"/>
    <w:rsid w:val="00C92A5E"/>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E83"/>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5D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255"/>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7AD"/>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1B"/>
    <w:rsid w:val="00DD4D99"/>
    <w:rsid w:val="00DD4F48"/>
    <w:rsid w:val="00DD51F0"/>
    <w:rsid w:val="00DD5462"/>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6E"/>
    <w:rsid w:val="00E15826"/>
    <w:rsid w:val="00E1582E"/>
    <w:rsid w:val="00E15A77"/>
    <w:rsid w:val="00E161F1"/>
    <w:rsid w:val="00E16E4E"/>
    <w:rsid w:val="00E17B5D"/>
    <w:rsid w:val="00E17D97"/>
    <w:rsid w:val="00E20011"/>
    <w:rsid w:val="00E20079"/>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3"/>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845"/>
    <w:rsid w:val="00E73950"/>
    <w:rsid w:val="00E73B1B"/>
    <w:rsid w:val="00E74033"/>
    <w:rsid w:val="00E74264"/>
    <w:rsid w:val="00E749B7"/>
    <w:rsid w:val="00E74BF6"/>
    <w:rsid w:val="00E74CE5"/>
    <w:rsid w:val="00E7522C"/>
    <w:rsid w:val="00E7544B"/>
    <w:rsid w:val="00E765B7"/>
    <w:rsid w:val="00E76EDE"/>
    <w:rsid w:val="00E76F31"/>
    <w:rsid w:val="00E77EEE"/>
    <w:rsid w:val="00E801FF"/>
    <w:rsid w:val="00E805B6"/>
    <w:rsid w:val="00E81514"/>
    <w:rsid w:val="00E81BA6"/>
    <w:rsid w:val="00E81D32"/>
    <w:rsid w:val="00E84171"/>
    <w:rsid w:val="00E85A49"/>
    <w:rsid w:val="00E85F8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083"/>
    <w:rsid w:val="00EC0C4F"/>
    <w:rsid w:val="00EC20A0"/>
    <w:rsid w:val="00EC20BC"/>
    <w:rsid w:val="00EC22F7"/>
    <w:rsid w:val="00EC2345"/>
    <w:rsid w:val="00EC2CDE"/>
    <w:rsid w:val="00EC49B0"/>
    <w:rsid w:val="00EC6281"/>
    <w:rsid w:val="00EC68F3"/>
    <w:rsid w:val="00EC6F3A"/>
    <w:rsid w:val="00EC7188"/>
    <w:rsid w:val="00EC759E"/>
    <w:rsid w:val="00EC7897"/>
    <w:rsid w:val="00ED01B4"/>
    <w:rsid w:val="00ED0338"/>
    <w:rsid w:val="00ED0BF3"/>
    <w:rsid w:val="00ED0D3F"/>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EF"/>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B8"/>
    <w:rsid w:val="00F131EC"/>
    <w:rsid w:val="00F1389B"/>
    <w:rsid w:val="00F13FFF"/>
    <w:rsid w:val="00F141E2"/>
    <w:rsid w:val="00F14D7C"/>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7E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787"/>
    <w:rsid w:val="00F658E7"/>
    <w:rsid w:val="00F6649F"/>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C8A"/>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DC"/>
    <w:rsid w:val="00F914CF"/>
    <w:rsid w:val="00F919A2"/>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BB"/>
    <w:rsid w:val="00FD7291"/>
    <w:rsid w:val="00FD7772"/>
    <w:rsid w:val="00FE0B7B"/>
    <w:rsid w:val="00FE1316"/>
    <w:rsid w:val="00FE1E7B"/>
    <w:rsid w:val="00FE20B2"/>
    <w:rsid w:val="00FE2C8B"/>
    <w:rsid w:val="00FE348B"/>
    <w:rsid w:val="00FE3718"/>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770"/>
    <w:rsid w:val="00FF28EE"/>
    <w:rsid w:val="00FF2E56"/>
    <w:rsid w:val="00FF3050"/>
    <w:rsid w:val="00FF331F"/>
    <w:rsid w:val="00FF3D6A"/>
    <w:rsid w:val="00FF3E3D"/>
    <w:rsid w:val="00FF3F8F"/>
    <w:rsid w:val="00FF5DC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1362"/>
    <w:pPr>
      <w:ind w:left="720"/>
    </w:pPr>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71AE5-BAD8-44E5-AB5D-91129836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4980</TotalTime>
  <Pages>86</Pages>
  <Words>26185</Words>
  <Characters>149257</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175092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user16</cp:lastModifiedBy>
  <cp:revision>166</cp:revision>
  <cp:lastPrinted>2022-12-28T05:49:00Z</cp:lastPrinted>
  <dcterms:created xsi:type="dcterms:W3CDTF">2025-03-04T12:42:00Z</dcterms:created>
  <dcterms:modified xsi:type="dcterms:W3CDTF">2026-05-15T09:17:00Z</dcterms:modified>
</cp:coreProperties>
</file>